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F624E" w14:textId="3ABA1608" w:rsidR="00FA0932" w:rsidRPr="00030BDA" w:rsidRDefault="00FA0932" w:rsidP="00FA0932">
      <w:pPr>
        <w:pStyle w:val="CRCoverPage"/>
        <w:tabs>
          <w:tab w:val="right" w:pos="9639"/>
        </w:tabs>
        <w:spacing w:after="0"/>
        <w:rPr>
          <w:b/>
          <w:noProof/>
          <w:sz w:val="24"/>
        </w:rPr>
      </w:pPr>
      <w:r w:rsidRPr="00030BDA">
        <w:rPr>
          <w:b/>
          <w:noProof/>
          <w:sz w:val="24"/>
        </w:rPr>
        <w:t>3GPP TSG-SA WG6 Meeting #</w:t>
      </w:r>
      <w:r>
        <w:rPr>
          <w:b/>
          <w:noProof/>
          <w:sz w:val="24"/>
        </w:rPr>
        <w:t>60</w:t>
      </w:r>
      <w:r w:rsidRPr="00030BDA">
        <w:rPr>
          <w:b/>
          <w:noProof/>
          <w:sz w:val="24"/>
        </w:rPr>
        <w:tab/>
        <w:t>S6-24</w:t>
      </w:r>
      <w:r w:rsidR="007E1359">
        <w:rPr>
          <w:b/>
          <w:noProof/>
          <w:sz w:val="24"/>
        </w:rPr>
        <w:t>1306</w:t>
      </w:r>
    </w:p>
    <w:p w14:paraId="1CBB34F6" w14:textId="373DBC75" w:rsidR="00FA0932" w:rsidRPr="00030BDA" w:rsidRDefault="00FA0932" w:rsidP="00FA0932">
      <w:pPr>
        <w:pStyle w:val="CRCoverPage"/>
        <w:tabs>
          <w:tab w:val="right" w:pos="9639"/>
        </w:tabs>
        <w:spacing w:after="0"/>
        <w:rPr>
          <w:b/>
          <w:noProof/>
          <w:sz w:val="24"/>
        </w:rPr>
      </w:pPr>
      <w:r>
        <w:rPr>
          <w:b/>
          <w:noProof/>
          <w:sz w:val="22"/>
          <w:szCs w:val="22"/>
        </w:rPr>
        <w:t>Changsha, China, 15</w:t>
      </w:r>
      <w:r>
        <w:rPr>
          <w:b/>
          <w:noProof/>
          <w:sz w:val="22"/>
          <w:szCs w:val="22"/>
          <w:vertAlign w:val="superscript"/>
        </w:rPr>
        <w:t>th</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noProof/>
          <w:sz w:val="22"/>
          <w:szCs w:val="22"/>
        </w:rPr>
        <w:t>2024</w:t>
      </w:r>
      <w:r w:rsidRPr="00030BDA">
        <w:rPr>
          <w:b/>
          <w:noProof/>
          <w:sz w:val="24"/>
        </w:rPr>
        <w:t xml:space="preserve"> </w:t>
      </w:r>
      <w:r w:rsidRPr="00030BDA">
        <w:rPr>
          <w:b/>
          <w:noProof/>
          <w:sz w:val="24"/>
        </w:rPr>
        <w:tab/>
      </w:r>
    </w:p>
    <w:p w14:paraId="6C088882" w14:textId="77777777" w:rsidR="00D218E3" w:rsidRPr="00030BDA" w:rsidRDefault="00D218E3" w:rsidP="00D23A71">
      <w:pPr>
        <w:pBdr>
          <w:bottom w:val="single" w:sz="4" w:space="1" w:color="auto"/>
        </w:pBdr>
        <w:tabs>
          <w:tab w:val="right" w:pos="9214"/>
        </w:tabs>
        <w:spacing w:after="0"/>
        <w:rPr>
          <w:rFonts w:ascii="Arial" w:hAnsi="Arial" w:cs="Arial"/>
          <w:b/>
        </w:rPr>
      </w:pPr>
    </w:p>
    <w:p w14:paraId="1E69D14C" w14:textId="77777777" w:rsidR="00CD2478" w:rsidRPr="00030BDA" w:rsidRDefault="00CD2478" w:rsidP="00CD2478">
      <w:pPr>
        <w:rPr>
          <w:rFonts w:ascii="Arial" w:hAnsi="Arial" w:cs="Arial"/>
          <w:b/>
          <w:bCs/>
        </w:rPr>
      </w:pPr>
    </w:p>
    <w:p w14:paraId="3FC9216B" w14:textId="721862FF"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p>
    <w:p w14:paraId="2213E0FC" w14:textId="3F1E6484"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0056124D" w:rsidRPr="00030BDA">
        <w:rPr>
          <w:rFonts w:ascii="Arial" w:hAnsi="Arial" w:cs="Arial"/>
          <w:b/>
          <w:bCs/>
          <w:lang w:val="en-US"/>
        </w:rPr>
        <w:t>Solution</w:t>
      </w:r>
      <w:r w:rsidRPr="00030BDA">
        <w:rPr>
          <w:rFonts w:ascii="Arial" w:hAnsi="Arial" w:cs="Arial"/>
          <w:b/>
          <w:bCs/>
          <w:lang w:val="en-US"/>
        </w:rPr>
        <w:t xml:space="preserve"> on </w:t>
      </w:r>
      <w:r w:rsidR="00B74499">
        <w:rPr>
          <w:rFonts w:ascii="Arial" w:hAnsi="Arial" w:cs="Arial"/>
          <w:b/>
          <w:bCs/>
          <w:lang w:val="en-US"/>
        </w:rPr>
        <w:t>New ADAE Analytics Based on</w:t>
      </w:r>
      <w:r w:rsidR="00851892">
        <w:rPr>
          <w:rFonts w:ascii="Arial" w:hAnsi="Arial" w:cs="Arial"/>
          <w:b/>
          <w:bCs/>
          <w:lang w:val="en-US"/>
        </w:rPr>
        <w:t xml:space="preserve"> R</w:t>
      </w:r>
      <w:r w:rsidR="00851892" w:rsidRPr="00851892">
        <w:rPr>
          <w:rFonts w:ascii="Arial" w:hAnsi="Arial" w:cs="Arial"/>
          <w:b/>
          <w:bCs/>
          <w:lang w:val="en-US"/>
        </w:rPr>
        <w:t>anging/</w:t>
      </w:r>
      <w:proofErr w:type="spellStart"/>
      <w:r w:rsidR="00851892">
        <w:rPr>
          <w:rFonts w:ascii="Arial" w:hAnsi="Arial" w:cs="Arial"/>
          <w:b/>
          <w:bCs/>
          <w:lang w:val="en-US"/>
        </w:rPr>
        <w:t>S</w:t>
      </w:r>
      <w:r w:rsidR="00851892" w:rsidRPr="00851892">
        <w:rPr>
          <w:rFonts w:ascii="Arial" w:hAnsi="Arial" w:cs="Arial"/>
          <w:b/>
          <w:bCs/>
          <w:lang w:val="en-US"/>
        </w:rPr>
        <w:t>idelink</w:t>
      </w:r>
      <w:proofErr w:type="spellEnd"/>
      <w:r w:rsidR="00851892" w:rsidRPr="00851892">
        <w:rPr>
          <w:rFonts w:ascii="Arial" w:hAnsi="Arial" w:cs="Arial"/>
          <w:b/>
          <w:bCs/>
          <w:lang w:val="en-US"/>
        </w:rPr>
        <w:t xml:space="preserve"> </w:t>
      </w:r>
      <w:r w:rsidR="00851892">
        <w:rPr>
          <w:rFonts w:ascii="Arial" w:hAnsi="Arial" w:cs="Arial"/>
          <w:b/>
          <w:bCs/>
          <w:lang w:val="en-US"/>
        </w:rPr>
        <w:t>P</w:t>
      </w:r>
      <w:r w:rsidR="00851892" w:rsidRPr="00851892">
        <w:rPr>
          <w:rFonts w:ascii="Arial" w:hAnsi="Arial" w:cs="Arial"/>
          <w:b/>
          <w:bCs/>
          <w:lang w:val="en-US"/>
        </w:rPr>
        <w:t xml:space="preserve">ositioning </w:t>
      </w:r>
      <w:r w:rsidR="00851892">
        <w:rPr>
          <w:rFonts w:ascii="Arial" w:hAnsi="Arial" w:cs="Arial"/>
          <w:b/>
          <w:bCs/>
          <w:lang w:val="en-US"/>
        </w:rPr>
        <w:t>I</w:t>
      </w:r>
      <w:r w:rsidR="00851892" w:rsidRPr="00851892">
        <w:rPr>
          <w:rFonts w:ascii="Arial" w:hAnsi="Arial" w:cs="Arial"/>
          <w:b/>
          <w:bCs/>
          <w:lang w:val="en-US"/>
        </w:rPr>
        <w:t>nformation</w:t>
      </w:r>
      <w:r w:rsidR="00851892">
        <w:rPr>
          <w:rFonts w:ascii="Arial" w:hAnsi="Arial" w:cs="Arial"/>
          <w:b/>
          <w:bCs/>
          <w:lang w:val="en-US"/>
        </w:rPr>
        <w:t xml:space="preserve"> Exposure</w:t>
      </w:r>
    </w:p>
    <w:p w14:paraId="6FAAF897" w14:textId="7067C23E"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TS 23.700-</w:t>
      </w:r>
      <w:r w:rsidR="00F22E6E">
        <w:rPr>
          <w:rFonts w:ascii="Arial" w:hAnsi="Arial" w:cs="Arial"/>
          <w:b/>
          <w:bCs/>
          <w:lang w:val="sv-SE"/>
        </w:rPr>
        <w:t>7</w:t>
      </w:r>
      <w:r w:rsidRPr="00030BDA">
        <w:rPr>
          <w:rFonts w:ascii="Arial" w:hAnsi="Arial" w:cs="Arial"/>
          <w:b/>
          <w:bCs/>
          <w:lang w:val="sv-SE"/>
        </w:rPr>
        <w:t>2 V0.</w:t>
      </w:r>
      <w:r w:rsidR="00F43CFF">
        <w:rPr>
          <w:rFonts w:ascii="Arial" w:hAnsi="Arial" w:cs="Arial"/>
          <w:b/>
          <w:bCs/>
          <w:lang w:val="sv-SE"/>
        </w:rPr>
        <w:t>4</w:t>
      </w:r>
      <w:r w:rsidRPr="00030BDA">
        <w:rPr>
          <w:rFonts w:ascii="Arial" w:hAnsi="Arial" w:cs="Arial"/>
          <w:b/>
          <w:bCs/>
          <w:lang w:val="sv-SE"/>
        </w:rPr>
        <w:t>.0</w:t>
      </w:r>
    </w:p>
    <w:p w14:paraId="0D0F98EB" w14:textId="24D49C43"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sidRPr="00F43CFF">
        <w:rPr>
          <w:rFonts w:ascii="Arial" w:hAnsi="Arial" w:cs="Arial"/>
          <w:b/>
          <w:bCs/>
          <w:lang w:val="sv-SE"/>
        </w:rPr>
        <w:t>8.</w:t>
      </w:r>
      <w:r w:rsidR="00F43CFF" w:rsidRPr="00F43CFF">
        <w:rPr>
          <w:rFonts w:ascii="Arial" w:hAnsi="Arial" w:cs="Arial"/>
          <w:b/>
          <w:bCs/>
          <w:lang w:val="sv-SE"/>
        </w:rPr>
        <w:t>1</w:t>
      </w:r>
    </w:p>
    <w:p w14:paraId="6124C1B8" w14:textId="77777777" w:rsidR="00CD2478" w:rsidRPr="00030BDA" w:rsidRDefault="00CD2478" w:rsidP="00CD2478">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r>
      <w:r w:rsidR="005E4909" w:rsidRPr="00030BDA">
        <w:rPr>
          <w:rFonts w:ascii="Arial" w:hAnsi="Arial" w:cs="Arial"/>
          <w:b/>
          <w:bCs/>
        </w:rPr>
        <w:t>A</w:t>
      </w:r>
      <w:r w:rsidR="00F545AC" w:rsidRPr="00030BDA">
        <w:rPr>
          <w:rFonts w:ascii="Arial" w:hAnsi="Arial" w:cs="Arial"/>
          <w:b/>
          <w:bCs/>
        </w:rPr>
        <w:t>pproval</w:t>
      </w:r>
    </w:p>
    <w:p w14:paraId="5A28A568" w14:textId="6DC64614" w:rsidR="00F545AC" w:rsidRPr="00030BDA" w:rsidRDefault="00F545AC" w:rsidP="00CD2478">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sidR="002A3184" w:rsidRPr="00030BDA">
        <w:rPr>
          <w:rFonts w:ascii="Arial" w:hAnsi="Arial" w:cs="Arial"/>
          <w:b/>
          <w:bCs/>
        </w:rPr>
        <w:t xml:space="preserve">Jing Yue </w:t>
      </w:r>
      <w:r w:rsidR="00F31794" w:rsidRPr="00030BDA">
        <w:rPr>
          <w:rFonts w:ascii="Arial" w:hAnsi="Arial" w:cs="Arial"/>
          <w:b/>
          <w:bCs/>
        </w:rPr>
        <w:t>(</w:t>
      </w:r>
      <w:r w:rsidR="002A3184" w:rsidRPr="00030BDA">
        <w:rPr>
          <w:rFonts w:ascii="Arial" w:hAnsi="Arial" w:cs="Arial"/>
          <w:b/>
          <w:bCs/>
        </w:rPr>
        <w:t>jing.yue@ericsson.com</w:t>
      </w:r>
      <w:r w:rsidR="00F31794" w:rsidRPr="00030BDA">
        <w:rPr>
          <w:rFonts w:ascii="Arial" w:hAnsi="Arial" w:cs="Arial"/>
          <w:b/>
          <w:bCs/>
        </w:rPr>
        <w:t>)</w:t>
      </w:r>
    </w:p>
    <w:p w14:paraId="645E6065" w14:textId="77777777" w:rsidR="00CD2478" w:rsidRPr="00030BDA" w:rsidRDefault="00CD2478" w:rsidP="00CD2478">
      <w:pPr>
        <w:pBdr>
          <w:bottom w:val="single" w:sz="12" w:space="1" w:color="auto"/>
        </w:pBdr>
        <w:spacing w:after="120"/>
        <w:ind w:left="1985" w:hanging="1985"/>
        <w:rPr>
          <w:rFonts w:ascii="Arial" w:hAnsi="Arial" w:cs="Arial"/>
          <w:b/>
          <w:bCs/>
        </w:rPr>
      </w:pPr>
    </w:p>
    <w:p w14:paraId="0A51682A" w14:textId="6441D10C" w:rsidR="00885207" w:rsidRPr="00030BDA" w:rsidRDefault="00CD2478" w:rsidP="00885207">
      <w:pPr>
        <w:pStyle w:val="CRCoverPage"/>
        <w:rPr>
          <w:b/>
          <w:noProof/>
        </w:rPr>
      </w:pPr>
      <w:r w:rsidRPr="00030BDA">
        <w:rPr>
          <w:b/>
          <w:noProof/>
        </w:rPr>
        <w:t>1. Introduction</w:t>
      </w:r>
    </w:p>
    <w:p w14:paraId="0BF07DC8" w14:textId="06AE61CC" w:rsidR="00CF531D" w:rsidRPr="00030BDA" w:rsidRDefault="007D2994" w:rsidP="009413D1">
      <w:pPr>
        <w:pStyle w:val="CRCoverPage"/>
        <w:rPr>
          <w:rFonts w:ascii="Times New Roman" w:hAnsi="Times New Roman"/>
          <w:noProof/>
        </w:rPr>
      </w:pPr>
      <w:r w:rsidRPr="00030BDA">
        <w:rPr>
          <w:rFonts w:ascii="Times New Roman" w:hAnsi="Times New Roman"/>
          <w:noProof/>
        </w:rPr>
        <w:t xml:space="preserve">As described in </w:t>
      </w:r>
      <w:r w:rsidR="007335C2" w:rsidRPr="00030BDA">
        <w:rPr>
          <w:rFonts w:ascii="Times New Roman" w:hAnsi="Times New Roman"/>
          <w:noProof/>
        </w:rPr>
        <w:t xml:space="preserve">Key Issue #5, </w:t>
      </w:r>
      <w:r w:rsidR="00CC78BA" w:rsidRPr="00030BDA">
        <w:rPr>
          <w:rFonts w:ascii="Times New Roman" w:hAnsi="Times New Roman"/>
          <w:noProof/>
        </w:rPr>
        <w:t>the study aspect</w:t>
      </w:r>
      <w:r w:rsidR="00CF531D" w:rsidRPr="00030BDA">
        <w:rPr>
          <w:rFonts w:ascii="Times New Roman" w:hAnsi="Times New Roman"/>
          <w:noProof/>
        </w:rPr>
        <w:t>s</w:t>
      </w:r>
      <w:r w:rsidR="008E69FF">
        <w:rPr>
          <w:rFonts w:ascii="Times New Roman" w:hAnsi="Times New Roman"/>
          <w:noProof/>
        </w:rPr>
        <w:t xml:space="preserve"> on</w:t>
      </w:r>
      <w:r w:rsidR="00CF531D" w:rsidRPr="00030BDA">
        <w:rPr>
          <w:rFonts w:ascii="Times New Roman" w:hAnsi="Times New Roman"/>
          <w:noProof/>
        </w:rPr>
        <w:t xml:space="preserve"> </w:t>
      </w:r>
      <w:r w:rsidR="008E69FF">
        <w:rPr>
          <w:rFonts w:ascii="Times New Roman" w:hAnsi="Times New Roman"/>
          <w:noProof/>
        </w:rPr>
        <w:t>s</w:t>
      </w:r>
      <w:r w:rsidR="008E69FF" w:rsidRPr="008E69FF">
        <w:rPr>
          <w:rFonts w:ascii="Times New Roman" w:hAnsi="Times New Roman"/>
          <w:noProof/>
        </w:rPr>
        <w:t xml:space="preserve">upport for ranging/sidelink positioning services </w:t>
      </w:r>
      <w:r w:rsidR="00EF2F51" w:rsidRPr="00030BDA">
        <w:rPr>
          <w:rFonts w:ascii="Times New Roman" w:hAnsi="Times New Roman"/>
          <w:noProof/>
        </w:rPr>
        <w:t>include:</w:t>
      </w:r>
    </w:p>
    <w:p w14:paraId="34B20FD5" w14:textId="77777777" w:rsidR="00AD6E56" w:rsidRPr="00631AB4" w:rsidRDefault="00AD6E56" w:rsidP="00AD6E56">
      <w:pPr>
        <w:pStyle w:val="B1"/>
        <w:rPr>
          <w:lang w:val="en-US"/>
        </w:rPr>
      </w:pPr>
      <w:r>
        <w:rPr>
          <w:lang w:val="en-US"/>
        </w:rPr>
        <w:t>-</w:t>
      </w:r>
      <w:r>
        <w:rPr>
          <w:lang w:val="en-US"/>
        </w:rPr>
        <w:tab/>
        <w:t>Whether and how the enabler layer can support exposing ranging information to 3</w:t>
      </w:r>
      <w:r w:rsidRPr="00631AB4">
        <w:rPr>
          <w:lang w:val="en-US"/>
        </w:rPr>
        <w:t>rd</w:t>
      </w:r>
      <w:r>
        <w:rPr>
          <w:lang w:val="en-US"/>
        </w:rPr>
        <w:t xml:space="preserve"> party consumers?</w:t>
      </w:r>
    </w:p>
    <w:p w14:paraId="76570472" w14:textId="297786C4" w:rsidR="00CB5C2F" w:rsidRDefault="0058429A" w:rsidP="000B002D">
      <w:pPr>
        <w:pStyle w:val="CRCoverPage"/>
        <w:rPr>
          <w:rFonts w:ascii="Times New Roman" w:hAnsi="Times New Roman"/>
          <w:noProof/>
          <w:lang w:val="fr-FR"/>
        </w:rPr>
      </w:pPr>
      <w:r>
        <w:rPr>
          <w:rFonts w:ascii="Times New Roman" w:hAnsi="Times New Roman"/>
          <w:noProof/>
          <w:lang w:val="fr-FR"/>
        </w:rPr>
        <w:t>The ranging</w:t>
      </w:r>
      <w:r w:rsidR="0096682A">
        <w:rPr>
          <w:rFonts w:ascii="Times New Roman" w:hAnsi="Times New Roman"/>
          <w:noProof/>
          <w:lang w:val="fr-FR"/>
        </w:rPr>
        <w:t xml:space="preserve">/sidelink positioning information can be used </w:t>
      </w:r>
      <w:r w:rsidR="000540C8">
        <w:rPr>
          <w:rFonts w:ascii="Times New Roman" w:hAnsi="Times New Roman"/>
          <w:noProof/>
          <w:lang w:val="fr-FR"/>
        </w:rPr>
        <w:t xml:space="preserve">in many applications with the support of enabler layer, e.g., </w:t>
      </w:r>
      <w:r w:rsidR="00130039">
        <w:rPr>
          <w:rFonts w:ascii="Times New Roman" w:hAnsi="Times New Roman"/>
          <w:noProof/>
          <w:lang w:val="fr-FR"/>
        </w:rPr>
        <w:t>be</w:t>
      </w:r>
      <w:r w:rsidR="007C3423">
        <w:rPr>
          <w:rFonts w:ascii="Times New Roman" w:hAnsi="Times New Roman"/>
          <w:noProof/>
          <w:lang w:val="fr-FR"/>
        </w:rPr>
        <w:t xml:space="preserve"> used by ADAE Server to g</w:t>
      </w:r>
      <w:r w:rsidR="000540C8">
        <w:rPr>
          <w:rFonts w:ascii="Times New Roman" w:hAnsi="Times New Roman"/>
          <w:noProof/>
          <w:lang w:val="fr-FR"/>
        </w:rPr>
        <w:t xml:space="preserve">enerate </w:t>
      </w:r>
      <w:r w:rsidR="009E0F52">
        <w:rPr>
          <w:rFonts w:ascii="Times New Roman" w:hAnsi="Times New Roman"/>
          <w:noProof/>
          <w:lang w:val="fr-FR"/>
        </w:rPr>
        <w:t>analytics</w:t>
      </w:r>
      <w:r w:rsidR="00901A6A">
        <w:rPr>
          <w:rFonts w:ascii="Times New Roman" w:hAnsi="Times New Roman"/>
          <w:noProof/>
          <w:lang w:val="fr-FR"/>
        </w:rPr>
        <w:t xml:space="preserve"> </w:t>
      </w:r>
      <w:r w:rsidR="00835195">
        <w:rPr>
          <w:rFonts w:ascii="Times New Roman" w:hAnsi="Times New Roman"/>
          <w:noProof/>
          <w:lang w:val="fr-FR"/>
        </w:rPr>
        <w:t>for</w:t>
      </w:r>
      <w:r w:rsidR="00901A6A">
        <w:rPr>
          <w:rFonts w:ascii="Times New Roman" w:hAnsi="Times New Roman"/>
          <w:noProof/>
          <w:lang w:val="fr-FR"/>
        </w:rPr>
        <w:t xml:space="preserve"> various applications. For example</w:t>
      </w:r>
      <w:r w:rsidR="00A776BB">
        <w:rPr>
          <w:rFonts w:ascii="Times New Roman" w:hAnsi="Times New Roman"/>
          <w:noProof/>
          <w:lang w:val="fr-FR"/>
        </w:rPr>
        <w:t xml:space="preserve">, </w:t>
      </w:r>
      <w:r w:rsidR="00DC6A86">
        <w:rPr>
          <w:rFonts w:ascii="Times New Roman" w:hAnsi="Times New Roman"/>
          <w:noProof/>
          <w:lang w:val="fr-FR"/>
        </w:rPr>
        <w:t xml:space="preserve">ADAE Server can use the ranging/sidelink positioning information of </w:t>
      </w:r>
      <w:r w:rsidR="005A40E5">
        <w:rPr>
          <w:rFonts w:ascii="Times New Roman" w:hAnsi="Times New Roman"/>
          <w:noProof/>
          <w:lang w:val="fr-FR"/>
        </w:rPr>
        <w:t>UEs</w:t>
      </w:r>
      <w:r w:rsidR="00DC6A86">
        <w:rPr>
          <w:rFonts w:ascii="Times New Roman" w:hAnsi="Times New Roman"/>
          <w:noProof/>
          <w:lang w:val="fr-FR"/>
        </w:rPr>
        <w:t xml:space="preserve"> from 5GC</w:t>
      </w:r>
      <w:r w:rsidR="005A40E5">
        <w:rPr>
          <w:rFonts w:ascii="Times New Roman" w:hAnsi="Times New Roman"/>
          <w:noProof/>
          <w:lang w:val="fr-FR"/>
        </w:rPr>
        <w:t xml:space="preserve">, </w:t>
      </w:r>
      <w:r w:rsidR="005A40E5" w:rsidRPr="005A40E5">
        <w:rPr>
          <w:rFonts w:ascii="Times New Roman" w:hAnsi="Times New Roman"/>
          <w:noProof/>
          <w:lang w:val="fr-FR"/>
        </w:rPr>
        <w:t xml:space="preserve">location information </w:t>
      </w:r>
      <w:r w:rsidR="00BA2C78">
        <w:rPr>
          <w:rFonts w:ascii="Times New Roman" w:hAnsi="Times New Roman"/>
          <w:noProof/>
          <w:lang w:val="fr-FR"/>
        </w:rPr>
        <w:t>of</w:t>
      </w:r>
      <w:r w:rsidR="005A40E5" w:rsidRPr="005A40E5">
        <w:rPr>
          <w:rFonts w:ascii="Times New Roman" w:hAnsi="Times New Roman"/>
          <w:noProof/>
          <w:lang w:val="fr-FR"/>
        </w:rPr>
        <w:t xml:space="preserve"> </w:t>
      </w:r>
      <w:r w:rsidR="00185641">
        <w:rPr>
          <w:rFonts w:ascii="Times New Roman" w:hAnsi="Times New Roman"/>
          <w:noProof/>
          <w:lang w:val="fr-FR"/>
        </w:rPr>
        <w:t>UEs</w:t>
      </w:r>
      <w:r w:rsidR="00185641" w:rsidRPr="005A40E5">
        <w:rPr>
          <w:rFonts w:ascii="Times New Roman" w:hAnsi="Times New Roman"/>
          <w:noProof/>
          <w:lang w:val="fr-FR"/>
        </w:rPr>
        <w:t xml:space="preserve"> </w:t>
      </w:r>
      <w:r w:rsidR="00210E85">
        <w:rPr>
          <w:rFonts w:ascii="Times New Roman" w:hAnsi="Times New Roman"/>
          <w:noProof/>
          <w:lang w:val="fr-FR"/>
        </w:rPr>
        <w:t>from</w:t>
      </w:r>
      <w:r w:rsidR="005A40E5" w:rsidRPr="005A40E5">
        <w:rPr>
          <w:rFonts w:ascii="Times New Roman" w:hAnsi="Times New Roman"/>
          <w:noProof/>
          <w:lang w:val="fr-FR"/>
        </w:rPr>
        <w:t xml:space="preserve"> SEAL LM </w:t>
      </w:r>
      <w:r w:rsidR="005A40E5" w:rsidRPr="005E415D">
        <w:rPr>
          <w:rFonts w:ascii="Times New Roman" w:hAnsi="Times New Roman"/>
          <w:noProof/>
        </w:rPr>
        <w:t>server</w:t>
      </w:r>
      <w:r w:rsidR="0024512B">
        <w:rPr>
          <w:rFonts w:ascii="Times New Roman" w:hAnsi="Times New Roman"/>
          <w:noProof/>
        </w:rPr>
        <w:t xml:space="preserve"> and/or LM client</w:t>
      </w:r>
      <w:r w:rsidR="005E415D" w:rsidRPr="005E415D">
        <w:rPr>
          <w:rFonts w:ascii="Times New Roman" w:hAnsi="Times New Roman"/>
          <w:noProof/>
        </w:rPr>
        <w:t xml:space="preserve"> (moving </w:t>
      </w:r>
      <w:r w:rsidR="00AA3A8D">
        <w:rPr>
          <w:rFonts w:ascii="Times New Roman" w:hAnsi="Times New Roman"/>
          <w:noProof/>
        </w:rPr>
        <w:t>devices</w:t>
      </w:r>
      <w:r w:rsidR="00AA3A8D" w:rsidRPr="005E415D">
        <w:rPr>
          <w:rFonts w:ascii="Times New Roman" w:hAnsi="Times New Roman"/>
          <w:noProof/>
        </w:rPr>
        <w:t xml:space="preserve"> </w:t>
      </w:r>
      <w:r w:rsidR="005E415D" w:rsidRPr="005E415D">
        <w:rPr>
          <w:rFonts w:ascii="Times New Roman" w:hAnsi="Times New Roman"/>
          <w:noProof/>
        </w:rPr>
        <w:t xml:space="preserve">like UAS devices, V2X devices, </w:t>
      </w:r>
      <w:r w:rsidR="005550E6">
        <w:rPr>
          <w:rFonts w:ascii="Times New Roman" w:hAnsi="Times New Roman"/>
          <w:noProof/>
        </w:rPr>
        <w:t xml:space="preserve">robots, </w:t>
      </w:r>
      <w:r w:rsidR="005E415D" w:rsidRPr="005E415D">
        <w:rPr>
          <w:rFonts w:ascii="Times New Roman" w:hAnsi="Times New Roman"/>
          <w:noProof/>
        </w:rPr>
        <w:t>and/or people</w:t>
      </w:r>
      <w:r w:rsidR="001E0705">
        <w:rPr>
          <w:rFonts w:ascii="Times New Roman" w:hAnsi="Times New Roman"/>
          <w:noProof/>
        </w:rPr>
        <w:t xml:space="preserve"> </w:t>
      </w:r>
      <w:r w:rsidR="0010129C">
        <w:rPr>
          <w:rFonts w:ascii="Times New Roman" w:hAnsi="Times New Roman"/>
          <w:noProof/>
        </w:rPr>
        <w:t>with UE</w:t>
      </w:r>
      <w:r w:rsidR="005E415D" w:rsidRPr="005E415D">
        <w:rPr>
          <w:rFonts w:ascii="Times New Roman" w:hAnsi="Times New Roman"/>
          <w:noProof/>
        </w:rPr>
        <w:t>)</w:t>
      </w:r>
      <w:r w:rsidR="005A40E5" w:rsidRPr="005E415D">
        <w:rPr>
          <w:rFonts w:ascii="Times New Roman" w:hAnsi="Times New Roman"/>
          <w:noProof/>
        </w:rPr>
        <w:t>,</w:t>
      </w:r>
      <w:r w:rsidR="00DC6A86" w:rsidRPr="005E415D">
        <w:rPr>
          <w:rFonts w:ascii="Times New Roman" w:hAnsi="Times New Roman"/>
          <w:noProof/>
        </w:rPr>
        <w:t xml:space="preserve"> and the</w:t>
      </w:r>
      <w:r w:rsidR="005A40E5" w:rsidRPr="005E415D">
        <w:rPr>
          <w:rFonts w:ascii="Times New Roman" w:hAnsi="Times New Roman"/>
          <w:noProof/>
        </w:rPr>
        <w:t xml:space="preserve"> </w:t>
      </w:r>
      <w:r w:rsidR="005E415D" w:rsidRPr="005E415D">
        <w:rPr>
          <w:rFonts w:ascii="Times New Roman" w:hAnsi="Times New Roman"/>
          <w:noProof/>
        </w:rPr>
        <w:t xml:space="preserve">location </w:t>
      </w:r>
      <w:r w:rsidR="005A40E5" w:rsidRPr="005E415D">
        <w:rPr>
          <w:rFonts w:ascii="Times New Roman" w:hAnsi="Times New Roman"/>
          <w:noProof/>
        </w:rPr>
        <w:t>information about environment</w:t>
      </w:r>
      <w:r w:rsidR="005A40E5" w:rsidRPr="005A40E5">
        <w:rPr>
          <w:rFonts w:ascii="Times New Roman" w:hAnsi="Times New Roman"/>
          <w:noProof/>
          <w:lang w:val="fr-FR"/>
        </w:rPr>
        <w:t xml:space="preserve"> </w:t>
      </w:r>
      <w:r w:rsidR="00E62CD1">
        <w:rPr>
          <w:rFonts w:ascii="Times New Roman" w:hAnsi="Times New Roman"/>
          <w:noProof/>
          <w:lang w:val="fr-FR"/>
        </w:rPr>
        <w:t>(</w:t>
      </w:r>
      <w:r w:rsidR="005A40E5" w:rsidRPr="005A40E5">
        <w:rPr>
          <w:rFonts w:ascii="Times New Roman" w:hAnsi="Times New Roman"/>
          <w:noProof/>
          <w:lang w:val="fr-FR"/>
        </w:rPr>
        <w:t xml:space="preserve">static </w:t>
      </w:r>
      <w:r w:rsidR="00B92C4A">
        <w:rPr>
          <w:rFonts w:ascii="Times New Roman" w:hAnsi="Times New Roman"/>
          <w:noProof/>
          <w:lang w:val="fr-FR"/>
        </w:rPr>
        <w:t xml:space="preserve">devices </w:t>
      </w:r>
      <w:r w:rsidR="005E415D">
        <w:rPr>
          <w:rFonts w:ascii="Times New Roman" w:hAnsi="Times New Roman"/>
          <w:noProof/>
          <w:lang w:val="fr-FR"/>
        </w:rPr>
        <w:t>like</w:t>
      </w:r>
      <w:r w:rsidR="00E62CD1">
        <w:rPr>
          <w:rFonts w:ascii="Times New Roman" w:hAnsi="Times New Roman"/>
          <w:noProof/>
          <w:lang w:val="fr-FR"/>
        </w:rPr>
        <w:t xml:space="preserve"> </w:t>
      </w:r>
      <w:r w:rsidR="0092017C">
        <w:rPr>
          <w:rFonts w:ascii="Times New Roman" w:hAnsi="Times New Roman"/>
          <w:noProof/>
          <w:lang w:val="fr-FR"/>
        </w:rPr>
        <w:t>in</w:t>
      </w:r>
      <w:r w:rsidR="00B92C4A">
        <w:rPr>
          <w:rFonts w:ascii="Times New Roman" w:hAnsi="Times New Roman"/>
          <w:noProof/>
          <w:lang w:val="fr-FR"/>
        </w:rPr>
        <w:t>fra</w:t>
      </w:r>
      <w:r w:rsidR="0092017C">
        <w:rPr>
          <w:rFonts w:ascii="Times New Roman" w:hAnsi="Times New Roman"/>
          <w:noProof/>
          <w:lang w:val="fr-FR"/>
        </w:rPr>
        <w:t>str</w:t>
      </w:r>
      <w:r w:rsidR="004D2561">
        <w:rPr>
          <w:rFonts w:ascii="Times New Roman" w:hAnsi="Times New Roman"/>
          <w:noProof/>
          <w:lang w:val="fr-FR"/>
        </w:rPr>
        <w:t>u</w:t>
      </w:r>
      <w:r w:rsidR="0092017C">
        <w:rPr>
          <w:rFonts w:ascii="Times New Roman" w:hAnsi="Times New Roman"/>
          <w:noProof/>
          <w:lang w:val="fr-FR"/>
        </w:rPr>
        <w:t>ctures</w:t>
      </w:r>
      <w:r w:rsidR="00E62CD1">
        <w:rPr>
          <w:rFonts w:ascii="Times New Roman" w:hAnsi="Times New Roman"/>
          <w:noProof/>
          <w:lang w:val="fr-FR"/>
        </w:rPr>
        <w:t>)</w:t>
      </w:r>
      <w:r w:rsidR="005A40E5">
        <w:rPr>
          <w:rFonts w:ascii="Times New Roman" w:hAnsi="Times New Roman"/>
          <w:noProof/>
          <w:lang w:val="fr-FR"/>
        </w:rPr>
        <w:t xml:space="preserve"> </w:t>
      </w:r>
      <w:r w:rsidR="005A40E5" w:rsidRPr="005A40E5">
        <w:rPr>
          <w:rFonts w:ascii="Times New Roman" w:hAnsi="Times New Roman"/>
          <w:noProof/>
          <w:lang w:val="fr-FR"/>
        </w:rPr>
        <w:t>from the 3rd party LM</w:t>
      </w:r>
      <w:r w:rsidR="005A40E5">
        <w:rPr>
          <w:rFonts w:ascii="Times New Roman" w:hAnsi="Times New Roman"/>
          <w:noProof/>
          <w:lang w:val="fr-FR"/>
        </w:rPr>
        <w:t xml:space="preserve"> server, </w:t>
      </w:r>
      <w:r w:rsidR="00DC6A86" w:rsidRPr="00F10E80">
        <w:rPr>
          <w:rFonts w:ascii="Times New Roman" w:hAnsi="Times New Roman"/>
          <w:noProof/>
          <w:lang w:val="fr-FR"/>
        </w:rPr>
        <w:t>to</w:t>
      </w:r>
      <w:r w:rsidR="00DC6A86">
        <w:rPr>
          <w:rFonts w:ascii="Times New Roman" w:hAnsi="Times New Roman"/>
          <w:noProof/>
          <w:lang w:val="fr-FR"/>
        </w:rPr>
        <w:t xml:space="preserve"> generate</w:t>
      </w:r>
      <w:r w:rsidR="00F6428D">
        <w:rPr>
          <w:rFonts w:ascii="Times New Roman" w:hAnsi="Times New Roman"/>
          <w:noProof/>
          <w:lang w:val="fr-FR"/>
        </w:rPr>
        <w:t xml:space="preserve"> </w:t>
      </w:r>
      <w:r w:rsidR="00E73221">
        <w:rPr>
          <w:rFonts w:ascii="Times New Roman" w:hAnsi="Times New Roman"/>
          <w:noProof/>
          <w:lang w:val="fr-FR"/>
        </w:rPr>
        <w:t>p</w:t>
      </w:r>
      <w:r w:rsidR="00E73221" w:rsidRPr="00E62CD1">
        <w:rPr>
          <w:rFonts w:ascii="Times New Roman" w:hAnsi="Times New Roman"/>
          <w:noProof/>
          <w:lang w:val="fr-FR"/>
        </w:rPr>
        <w:t xml:space="preserve">redictions on </w:t>
      </w:r>
      <w:r w:rsidR="00E73221">
        <w:rPr>
          <w:rFonts w:ascii="Times New Roman" w:hAnsi="Times New Roman"/>
          <w:noProof/>
          <w:lang w:val="fr-FR"/>
        </w:rPr>
        <w:t>collision detection.</w:t>
      </w:r>
      <w:r w:rsidR="00CB5C2F">
        <w:rPr>
          <w:rFonts w:ascii="Times New Roman" w:hAnsi="Times New Roman"/>
          <w:noProof/>
          <w:lang w:val="fr-FR"/>
        </w:rPr>
        <w:t xml:space="preserve"> </w:t>
      </w:r>
      <w:r w:rsidR="00D06490" w:rsidRPr="008773C0">
        <w:rPr>
          <w:rFonts w:ascii="Times New Roman" w:hAnsi="Times New Roman"/>
          <w:noProof/>
        </w:rPr>
        <w:t xml:space="preserve">The analytics output includes list of </w:t>
      </w:r>
      <w:r w:rsidR="00F54106">
        <w:rPr>
          <w:rFonts w:ascii="Times New Roman" w:hAnsi="Times New Roman"/>
          <w:noProof/>
        </w:rPr>
        <w:t>UEs</w:t>
      </w:r>
      <w:r w:rsidR="00F54106" w:rsidRPr="008773C0">
        <w:rPr>
          <w:rFonts w:ascii="Times New Roman" w:hAnsi="Times New Roman"/>
          <w:noProof/>
        </w:rPr>
        <w:t xml:space="preserve"> </w:t>
      </w:r>
      <w:r w:rsidR="00D06490" w:rsidRPr="008773C0">
        <w:rPr>
          <w:rFonts w:ascii="Times New Roman" w:hAnsi="Times New Roman"/>
          <w:noProof/>
        </w:rPr>
        <w:t xml:space="preserve">with the </w:t>
      </w:r>
      <w:r w:rsidR="00D06490" w:rsidRPr="008773C0">
        <w:rPr>
          <w:rFonts w:ascii="Times New Roman" w:hAnsi="Times New Roman"/>
          <w:noProof/>
          <w:lang w:val="fr-FR"/>
        </w:rPr>
        <w:t xml:space="preserve">alleged collision location and times </w:t>
      </w:r>
      <w:r w:rsidR="00D06490" w:rsidRPr="008773C0">
        <w:rPr>
          <w:rFonts w:ascii="Times New Roman" w:hAnsi="Times New Roman"/>
          <w:noProof/>
        </w:rPr>
        <w:t>for the given time horizon.</w:t>
      </w:r>
      <w:r w:rsidR="008773C0">
        <w:rPr>
          <w:rFonts w:ascii="Times New Roman" w:hAnsi="Times New Roman"/>
          <w:noProof/>
          <w:lang w:val="fr-FR"/>
        </w:rPr>
        <w:t xml:space="preserve"> </w:t>
      </w:r>
      <w:r w:rsidR="00CB5C2F">
        <w:rPr>
          <w:rFonts w:ascii="Times New Roman" w:hAnsi="Times New Roman"/>
          <w:noProof/>
          <w:lang w:val="fr-FR"/>
        </w:rPr>
        <w:t xml:space="preserve">The predictions on potential collisions </w:t>
      </w:r>
      <w:r w:rsidR="00F6428D" w:rsidRPr="00E62CD1">
        <w:rPr>
          <w:rFonts w:ascii="Times New Roman" w:hAnsi="Times New Roman"/>
          <w:noProof/>
          <w:lang w:val="fr-FR"/>
        </w:rPr>
        <w:t xml:space="preserve">can </w:t>
      </w:r>
      <w:r w:rsidR="005A50DF">
        <w:rPr>
          <w:rFonts w:ascii="Times New Roman" w:hAnsi="Times New Roman"/>
          <w:noProof/>
          <w:lang w:val="fr-FR"/>
        </w:rPr>
        <w:t>be used:</w:t>
      </w:r>
    </w:p>
    <w:p w14:paraId="4E04B470" w14:textId="39B22E1B" w:rsidR="005A50DF" w:rsidRDefault="002049DB" w:rsidP="00CB5C2F">
      <w:pPr>
        <w:pStyle w:val="CRCoverPage"/>
        <w:numPr>
          <w:ilvl w:val="0"/>
          <w:numId w:val="19"/>
        </w:numPr>
        <w:rPr>
          <w:rFonts w:ascii="Times New Roman" w:hAnsi="Times New Roman"/>
          <w:noProof/>
          <w:lang w:val="fr-FR"/>
        </w:rPr>
      </w:pPr>
      <w:r w:rsidRPr="00E62CD1">
        <w:rPr>
          <w:rFonts w:ascii="Times New Roman" w:hAnsi="Times New Roman"/>
          <w:noProof/>
          <w:lang w:val="fr-FR"/>
        </w:rPr>
        <w:t xml:space="preserve">to minimum </w:t>
      </w:r>
      <w:r w:rsidR="005A50DF">
        <w:rPr>
          <w:rFonts w:ascii="Times New Roman" w:hAnsi="Times New Roman"/>
          <w:noProof/>
          <w:lang w:val="fr-FR"/>
        </w:rPr>
        <w:t xml:space="preserve">effect and collisions </w:t>
      </w:r>
      <w:r w:rsidRPr="00E62CD1">
        <w:rPr>
          <w:rFonts w:ascii="Times New Roman" w:hAnsi="Times New Roman"/>
          <w:noProof/>
          <w:lang w:val="fr-FR"/>
        </w:rPr>
        <w:t xml:space="preserve">between </w:t>
      </w:r>
      <w:r w:rsidR="005A50DF">
        <w:rPr>
          <w:rFonts w:ascii="Times New Roman" w:hAnsi="Times New Roman"/>
          <w:noProof/>
          <w:lang w:val="fr-FR"/>
        </w:rPr>
        <w:t xml:space="preserve">the moving </w:t>
      </w:r>
      <w:r w:rsidRPr="00E62CD1">
        <w:rPr>
          <w:rFonts w:ascii="Times New Roman" w:hAnsi="Times New Roman"/>
          <w:noProof/>
          <w:lang w:val="fr-FR"/>
        </w:rPr>
        <w:t xml:space="preserve">robots </w:t>
      </w:r>
      <w:r w:rsidR="003E4A79" w:rsidRPr="00E62CD1">
        <w:rPr>
          <w:rFonts w:ascii="Times New Roman" w:hAnsi="Times New Roman"/>
          <w:noProof/>
          <w:lang w:val="fr-FR"/>
        </w:rPr>
        <w:t xml:space="preserve">in </w:t>
      </w:r>
      <w:r w:rsidR="00465705" w:rsidRPr="00E62CD1">
        <w:rPr>
          <w:rFonts w:ascii="Times New Roman" w:hAnsi="Times New Roman"/>
          <w:noProof/>
          <w:lang w:val="fr-FR"/>
        </w:rPr>
        <w:t xml:space="preserve">factory </w:t>
      </w:r>
      <w:r w:rsidR="00F82129" w:rsidRPr="00E62CD1">
        <w:rPr>
          <w:rFonts w:ascii="Times New Roman" w:hAnsi="Times New Roman"/>
          <w:noProof/>
          <w:lang w:val="fr-FR"/>
        </w:rPr>
        <w:t>enviornment</w:t>
      </w:r>
      <w:r w:rsidR="005A50DF">
        <w:rPr>
          <w:rFonts w:ascii="Times New Roman" w:hAnsi="Times New Roman"/>
          <w:noProof/>
          <w:lang w:val="fr-FR"/>
        </w:rPr>
        <w:t>.</w:t>
      </w:r>
    </w:p>
    <w:p w14:paraId="101FF48E" w14:textId="5CF702E6" w:rsidR="005A50DF" w:rsidRDefault="005A50DF" w:rsidP="00CB5C2F">
      <w:pPr>
        <w:pStyle w:val="CRCoverPage"/>
        <w:numPr>
          <w:ilvl w:val="0"/>
          <w:numId w:val="19"/>
        </w:numPr>
        <w:rPr>
          <w:rFonts w:ascii="Times New Roman" w:hAnsi="Times New Roman"/>
          <w:noProof/>
          <w:lang w:val="fr-FR"/>
        </w:rPr>
      </w:pPr>
      <w:r>
        <w:rPr>
          <w:rFonts w:ascii="Times New Roman" w:hAnsi="Times New Roman"/>
          <w:noProof/>
          <w:lang w:val="fr-FR"/>
        </w:rPr>
        <w:t xml:space="preserve">to avoid </w:t>
      </w:r>
      <w:r w:rsidRPr="00E62CD1">
        <w:rPr>
          <w:rFonts w:ascii="Times New Roman" w:hAnsi="Times New Roman"/>
          <w:noProof/>
          <w:lang w:val="fr-FR"/>
        </w:rPr>
        <w:t xml:space="preserve">collisions </w:t>
      </w:r>
      <w:r w:rsidR="00F4514B" w:rsidRPr="00E62CD1">
        <w:rPr>
          <w:rFonts w:ascii="Times New Roman" w:hAnsi="Times New Roman"/>
          <w:noProof/>
          <w:lang w:val="fr-FR"/>
        </w:rPr>
        <w:t xml:space="preserve">between </w:t>
      </w:r>
      <w:r w:rsidR="008C4418" w:rsidRPr="00E62CD1">
        <w:rPr>
          <w:rFonts w:ascii="Times New Roman" w:hAnsi="Times New Roman"/>
          <w:noProof/>
          <w:lang w:val="fr-FR"/>
        </w:rPr>
        <w:t xml:space="preserve">vehicles and </w:t>
      </w:r>
      <w:r w:rsidR="006B078A" w:rsidRPr="00E62CD1">
        <w:rPr>
          <w:rFonts w:ascii="Times New Roman" w:hAnsi="Times New Roman"/>
          <w:noProof/>
          <w:lang w:val="fr-FR"/>
        </w:rPr>
        <w:t>pedestrains</w:t>
      </w:r>
      <w:r w:rsidR="00F4514B" w:rsidRPr="00E62CD1">
        <w:rPr>
          <w:rFonts w:ascii="Times New Roman" w:hAnsi="Times New Roman"/>
          <w:noProof/>
          <w:lang w:val="fr-FR"/>
        </w:rPr>
        <w:t xml:space="preserve"> </w:t>
      </w:r>
      <w:r w:rsidR="000A54F2" w:rsidRPr="00E62CD1">
        <w:rPr>
          <w:rFonts w:ascii="Times New Roman" w:hAnsi="Times New Roman"/>
          <w:noProof/>
          <w:lang w:val="fr-FR"/>
        </w:rPr>
        <w:t xml:space="preserve">for </w:t>
      </w:r>
      <w:r w:rsidR="00B779B7" w:rsidRPr="00E62CD1">
        <w:rPr>
          <w:rFonts w:ascii="Times New Roman" w:hAnsi="Times New Roman"/>
          <w:noProof/>
          <w:lang w:val="fr-FR"/>
        </w:rPr>
        <w:t>intelligent driving</w:t>
      </w:r>
      <w:r>
        <w:rPr>
          <w:rFonts w:ascii="Times New Roman" w:hAnsi="Times New Roman"/>
          <w:noProof/>
          <w:lang w:val="fr-FR"/>
        </w:rPr>
        <w:t>.</w:t>
      </w:r>
    </w:p>
    <w:p w14:paraId="4A7E2F72" w14:textId="77777777" w:rsidR="005550E6" w:rsidRDefault="00973440" w:rsidP="005550E6">
      <w:pPr>
        <w:pStyle w:val="CRCoverPage"/>
        <w:numPr>
          <w:ilvl w:val="0"/>
          <w:numId w:val="19"/>
        </w:numPr>
        <w:rPr>
          <w:rFonts w:ascii="Times New Roman" w:hAnsi="Times New Roman"/>
          <w:noProof/>
          <w:lang w:val="fr-FR"/>
        </w:rPr>
      </w:pPr>
      <w:r w:rsidRPr="00E62CD1">
        <w:rPr>
          <w:rFonts w:ascii="Times New Roman" w:hAnsi="Times New Roman"/>
          <w:noProof/>
          <w:lang w:val="fr-FR"/>
        </w:rPr>
        <w:t xml:space="preserve">for planning </w:t>
      </w:r>
      <w:r w:rsidR="0003778A" w:rsidRPr="00E62CD1">
        <w:rPr>
          <w:rFonts w:ascii="Times New Roman" w:hAnsi="Times New Roman"/>
          <w:noProof/>
          <w:lang w:val="fr-FR"/>
        </w:rPr>
        <w:t xml:space="preserve">best moving route of </w:t>
      </w:r>
      <w:r w:rsidR="006944F2" w:rsidRPr="00E62CD1">
        <w:rPr>
          <w:rFonts w:ascii="Times New Roman" w:hAnsi="Times New Roman"/>
          <w:noProof/>
          <w:lang w:val="fr-FR"/>
        </w:rPr>
        <w:t>robot</w:t>
      </w:r>
      <w:r w:rsidR="0003778A">
        <w:rPr>
          <w:rFonts w:ascii="Times New Roman" w:hAnsi="Times New Roman"/>
          <w:noProof/>
          <w:lang w:val="fr-FR"/>
        </w:rPr>
        <w:t>s</w:t>
      </w:r>
      <w:r w:rsidR="006944F2" w:rsidRPr="00E62CD1">
        <w:rPr>
          <w:rFonts w:ascii="Times New Roman" w:hAnsi="Times New Roman"/>
          <w:noProof/>
          <w:lang w:val="fr-FR"/>
        </w:rPr>
        <w:t xml:space="preserve"> </w:t>
      </w:r>
      <w:r w:rsidR="00081D4B" w:rsidRPr="00E62CD1">
        <w:rPr>
          <w:rFonts w:ascii="Times New Roman" w:hAnsi="Times New Roman"/>
          <w:noProof/>
          <w:lang w:val="fr-FR"/>
        </w:rPr>
        <w:t>in smart</w:t>
      </w:r>
      <w:r w:rsidR="00465705" w:rsidRPr="00E62CD1">
        <w:rPr>
          <w:rFonts w:ascii="Times New Roman" w:hAnsi="Times New Roman"/>
          <w:noProof/>
          <w:lang w:val="fr-FR"/>
        </w:rPr>
        <w:t xml:space="preserve"> </w:t>
      </w:r>
      <w:r w:rsidR="00804314" w:rsidRPr="00E62CD1">
        <w:rPr>
          <w:rFonts w:ascii="Times New Roman" w:hAnsi="Times New Roman" w:hint="eastAsia"/>
          <w:noProof/>
          <w:lang w:val="fr-FR" w:eastAsia="zh-CN"/>
        </w:rPr>
        <w:t>warehouse</w:t>
      </w:r>
      <w:r w:rsidR="00804314" w:rsidRPr="00E62CD1">
        <w:rPr>
          <w:rFonts w:ascii="Times New Roman" w:hAnsi="Times New Roman"/>
          <w:noProof/>
          <w:lang w:val="fr-FR"/>
        </w:rPr>
        <w:t xml:space="preserve"> </w:t>
      </w:r>
      <w:r w:rsidR="00DA5DA7" w:rsidRPr="00E62CD1">
        <w:rPr>
          <w:rFonts w:ascii="Times New Roman" w:hAnsi="Times New Roman"/>
          <w:noProof/>
          <w:lang w:val="fr-FR"/>
        </w:rPr>
        <w:t>enviornment</w:t>
      </w:r>
      <w:r w:rsidR="005A50DF">
        <w:rPr>
          <w:rFonts w:ascii="Times New Roman" w:hAnsi="Times New Roman"/>
          <w:noProof/>
          <w:lang w:val="fr-FR"/>
        </w:rPr>
        <w:t>.</w:t>
      </w:r>
      <w:r w:rsidR="00DA5DA7" w:rsidRPr="00E62CD1">
        <w:rPr>
          <w:rFonts w:ascii="Times New Roman" w:hAnsi="Times New Roman"/>
          <w:noProof/>
          <w:lang w:val="fr-FR"/>
        </w:rPr>
        <w:t xml:space="preserve"> </w:t>
      </w:r>
    </w:p>
    <w:p w14:paraId="48165CA2" w14:textId="705885D2" w:rsidR="00333AAA" w:rsidRPr="00333AAA" w:rsidRDefault="00DA5DA7" w:rsidP="00333AAA">
      <w:pPr>
        <w:pStyle w:val="CRCoverPage"/>
        <w:numPr>
          <w:ilvl w:val="0"/>
          <w:numId w:val="19"/>
        </w:numPr>
        <w:rPr>
          <w:rFonts w:ascii="Times New Roman" w:hAnsi="Times New Roman"/>
          <w:noProof/>
          <w:lang w:val="fr-FR"/>
        </w:rPr>
      </w:pPr>
      <w:r w:rsidRPr="005550E6">
        <w:rPr>
          <w:rFonts w:ascii="Times New Roman" w:hAnsi="Times New Roman"/>
          <w:noProof/>
          <w:lang w:val="fr-FR"/>
        </w:rPr>
        <w:t xml:space="preserve">by UAE Server and/or UAS application specific server for </w:t>
      </w:r>
      <w:r w:rsidR="00CB5C2F" w:rsidRPr="005550E6">
        <w:rPr>
          <w:rFonts w:ascii="Times New Roman" w:hAnsi="Times New Roman"/>
          <w:noProof/>
          <w:lang w:val="fr-FR"/>
        </w:rPr>
        <w:t xml:space="preserve">DAA, </w:t>
      </w:r>
      <w:r w:rsidRPr="005550E6">
        <w:rPr>
          <w:rFonts w:ascii="Times New Roman" w:hAnsi="Times New Roman"/>
          <w:noProof/>
          <w:lang w:val="fr-FR"/>
        </w:rPr>
        <w:t>planning flight route of UAVs</w:t>
      </w:r>
      <w:r w:rsidR="00CB5C2F" w:rsidRPr="005550E6">
        <w:rPr>
          <w:rFonts w:ascii="Times New Roman" w:hAnsi="Times New Roman"/>
          <w:noProof/>
          <w:lang w:val="fr-FR"/>
        </w:rPr>
        <w:t>,</w:t>
      </w:r>
      <w:r w:rsidRPr="005550E6">
        <w:rPr>
          <w:rFonts w:ascii="Times New Roman" w:hAnsi="Times New Roman"/>
          <w:noProof/>
          <w:lang w:val="fr-FR"/>
        </w:rPr>
        <w:t xml:space="preserve"> and </w:t>
      </w:r>
      <w:r w:rsidR="002F2578" w:rsidRPr="005550E6">
        <w:rPr>
          <w:rFonts w:ascii="Times New Roman" w:hAnsi="Times New Roman"/>
          <w:noProof/>
          <w:lang w:val="fr-FR"/>
        </w:rPr>
        <w:t>determining</w:t>
      </w:r>
      <w:r w:rsidR="00DC6A86" w:rsidRPr="005550E6">
        <w:rPr>
          <w:rFonts w:ascii="Times New Roman" w:hAnsi="Times New Roman"/>
          <w:noProof/>
          <w:lang w:val="fr-FR"/>
        </w:rPr>
        <w:t xml:space="preserve"> propoer control entity of a </w:t>
      </w:r>
      <w:r w:rsidR="002F2578" w:rsidRPr="005550E6">
        <w:rPr>
          <w:rFonts w:ascii="Times New Roman" w:hAnsi="Times New Roman"/>
          <w:noProof/>
          <w:lang w:val="fr-FR"/>
        </w:rPr>
        <w:t>UAV</w:t>
      </w:r>
      <w:r w:rsidR="00DC6A86" w:rsidRPr="005550E6">
        <w:rPr>
          <w:rFonts w:ascii="Times New Roman" w:hAnsi="Times New Roman"/>
          <w:noProof/>
          <w:lang w:val="fr-FR"/>
        </w:rPr>
        <w:t>.</w:t>
      </w:r>
    </w:p>
    <w:p w14:paraId="46328ADF" w14:textId="70041D3F" w:rsidR="002005FE" w:rsidRDefault="00130039" w:rsidP="00130039">
      <w:pPr>
        <w:pStyle w:val="CRCoverPage"/>
        <w:rPr>
          <w:rFonts w:ascii="Times New Roman" w:hAnsi="Times New Roman"/>
          <w:noProof/>
          <w:lang w:val="fr-FR"/>
        </w:rPr>
      </w:pPr>
      <w:r>
        <w:rPr>
          <w:rFonts w:ascii="Times New Roman" w:hAnsi="Times New Roman"/>
          <w:noProof/>
          <w:lang w:val="fr-FR"/>
        </w:rPr>
        <w:t xml:space="preserve">This paper proposes </w:t>
      </w:r>
      <w:r w:rsidR="00851892">
        <w:rPr>
          <w:rFonts w:ascii="Times New Roman" w:hAnsi="Times New Roman"/>
          <w:noProof/>
          <w:lang w:val="fr-FR"/>
        </w:rPr>
        <w:t xml:space="preserve">a new ADAE analytics on </w:t>
      </w:r>
      <w:r w:rsidR="00A00500" w:rsidRPr="00A00500">
        <w:rPr>
          <w:rFonts w:ascii="Times New Roman" w:hAnsi="Times New Roman"/>
          <w:noProof/>
          <w:lang w:val="fr-FR"/>
        </w:rPr>
        <w:t>collision detection</w:t>
      </w:r>
      <w:r w:rsidR="00A00500" w:rsidRPr="00A00500" w:rsidDel="00A00500">
        <w:rPr>
          <w:rFonts w:ascii="Times New Roman" w:hAnsi="Times New Roman"/>
          <w:noProof/>
          <w:lang w:val="fr-FR"/>
        </w:rPr>
        <w:t xml:space="preserve"> </w:t>
      </w:r>
      <w:r w:rsidR="00851892">
        <w:rPr>
          <w:rFonts w:ascii="Times New Roman" w:hAnsi="Times New Roman"/>
          <w:noProof/>
          <w:lang w:val="fr-FR"/>
        </w:rPr>
        <w:t xml:space="preserve">among </w:t>
      </w:r>
      <w:r w:rsidR="00F54106">
        <w:rPr>
          <w:rFonts w:ascii="Times New Roman" w:hAnsi="Times New Roman"/>
          <w:noProof/>
          <w:lang w:val="fr-FR"/>
        </w:rPr>
        <w:t xml:space="preserve">UEs </w:t>
      </w:r>
      <w:r w:rsidR="00CF24DF">
        <w:rPr>
          <w:rFonts w:ascii="Times New Roman" w:hAnsi="Times New Roman"/>
          <w:noProof/>
          <w:lang w:val="fr-FR"/>
        </w:rPr>
        <w:t xml:space="preserve">(static </w:t>
      </w:r>
      <w:r w:rsidR="00F54106">
        <w:rPr>
          <w:rFonts w:ascii="Times New Roman" w:hAnsi="Times New Roman"/>
          <w:noProof/>
          <w:lang w:val="fr-FR"/>
        </w:rPr>
        <w:t>devices</w:t>
      </w:r>
      <w:r w:rsidR="00CF24DF">
        <w:rPr>
          <w:rFonts w:ascii="Times New Roman" w:hAnsi="Times New Roman"/>
          <w:noProof/>
          <w:lang w:val="fr-FR"/>
        </w:rPr>
        <w:t xml:space="preserve">, </w:t>
      </w:r>
      <w:r w:rsidR="006E6DA9">
        <w:rPr>
          <w:rFonts w:ascii="Times New Roman" w:hAnsi="Times New Roman"/>
          <w:noProof/>
          <w:lang w:val="fr-FR"/>
        </w:rPr>
        <w:t xml:space="preserve">moving </w:t>
      </w:r>
      <w:r w:rsidR="00F54106">
        <w:rPr>
          <w:rFonts w:ascii="Times New Roman" w:hAnsi="Times New Roman"/>
          <w:noProof/>
          <w:lang w:val="fr-FR"/>
        </w:rPr>
        <w:t>devices</w:t>
      </w:r>
      <w:r w:rsidR="00CF24DF">
        <w:rPr>
          <w:rFonts w:ascii="Times New Roman" w:hAnsi="Times New Roman"/>
          <w:noProof/>
          <w:lang w:val="fr-FR"/>
        </w:rPr>
        <w:t xml:space="preserve">) </w:t>
      </w:r>
      <w:r w:rsidR="00851892">
        <w:rPr>
          <w:rFonts w:ascii="Times New Roman" w:hAnsi="Times New Roman"/>
          <w:noProof/>
          <w:lang w:val="fr-FR"/>
        </w:rPr>
        <w:t>by using the ranging/sidelink positioning information</w:t>
      </w:r>
      <w:r w:rsidR="00CF24DF">
        <w:rPr>
          <w:rFonts w:ascii="Times New Roman" w:hAnsi="Times New Roman"/>
          <w:noProof/>
          <w:lang w:val="fr-FR"/>
        </w:rPr>
        <w:t xml:space="preserve"> from 5GC</w:t>
      </w:r>
      <w:r w:rsidR="00CE62C0">
        <w:rPr>
          <w:rFonts w:ascii="Times New Roman" w:hAnsi="Times New Roman"/>
          <w:noProof/>
          <w:lang w:val="fr-FR"/>
        </w:rPr>
        <w:t xml:space="preserve">, </w:t>
      </w:r>
      <w:r w:rsidR="00CF24DF">
        <w:rPr>
          <w:rFonts w:ascii="Times New Roman" w:hAnsi="Times New Roman"/>
          <w:noProof/>
          <w:lang w:val="fr-FR"/>
        </w:rPr>
        <w:t>location inform</w:t>
      </w:r>
      <w:r w:rsidR="00AF2F5A">
        <w:rPr>
          <w:rFonts w:ascii="Times New Roman" w:hAnsi="Times New Roman"/>
          <w:noProof/>
          <w:lang w:val="fr-FR"/>
        </w:rPr>
        <w:t xml:space="preserve">ation from </w:t>
      </w:r>
      <w:r w:rsidR="00AA23D9">
        <w:rPr>
          <w:rFonts w:ascii="Times New Roman" w:hAnsi="Times New Roman"/>
          <w:noProof/>
          <w:lang w:val="fr-FR"/>
        </w:rPr>
        <w:t xml:space="preserve">ADAE client, </w:t>
      </w:r>
      <w:r w:rsidR="00AF2F5A">
        <w:rPr>
          <w:rFonts w:ascii="Times New Roman" w:hAnsi="Times New Roman"/>
          <w:noProof/>
          <w:lang w:val="fr-FR"/>
        </w:rPr>
        <w:t>LM server</w:t>
      </w:r>
      <w:r w:rsidR="00B12FB2">
        <w:rPr>
          <w:rFonts w:ascii="Times New Roman" w:hAnsi="Times New Roman"/>
          <w:noProof/>
          <w:lang w:val="fr-FR"/>
        </w:rPr>
        <w:t>, LM client,</w:t>
      </w:r>
      <w:r w:rsidR="00AF2F5A">
        <w:rPr>
          <w:rFonts w:ascii="Times New Roman" w:hAnsi="Times New Roman"/>
          <w:noProof/>
          <w:lang w:val="fr-FR"/>
        </w:rPr>
        <w:t xml:space="preserve"> and 3rd party LM server</w:t>
      </w:r>
      <w:r w:rsidR="00851892">
        <w:rPr>
          <w:rFonts w:ascii="Times New Roman" w:hAnsi="Times New Roman"/>
          <w:noProof/>
          <w:lang w:val="fr-FR"/>
        </w:rPr>
        <w:t>.</w:t>
      </w:r>
    </w:p>
    <w:p w14:paraId="79B67383" w14:textId="3358FEB8" w:rsidR="00AA23D9" w:rsidRPr="00AA23D9" w:rsidRDefault="005A0B65" w:rsidP="006A2D2B">
      <w:pPr>
        <w:pStyle w:val="CRCoverPage"/>
        <w:rPr>
          <w:rFonts w:ascii="Times New Roman" w:hAnsi="Times New Roman"/>
          <w:noProof/>
          <w:lang w:val="fr-FR"/>
        </w:rPr>
      </w:pPr>
      <w:r>
        <w:rPr>
          <w:rFonts w:ascii="Times New Roman" w:hAnsi="Times New Roman"/>
          <w:noProof/>
          <w:lang w:val="fr-FR"/>
        </w:rPr>
        <w:t xml:space="preserve">Different from NWDAF, ADAE Server </w:t>
      </w:r>
      <w:r w:rsidR="00DA0B11">
        <w:rPr>
          <w:rFonts w:ascii="Times New Roman" w:hAnsi="Times New Roman"/>
          <w:noProof/>
          <w:lang w:val="fr-FR"/>
        </w:rPr>
        <w:t xml:space="preserve">is able to collect data </w:t>
      </w:r>
      <w:r w:rsidR="00C470DB">
        <w:rPr>
          <w:rFonts w:ascii="Times New Roman" w:hAnsi="Times New Roman"/>
          <w:noProof/>
          <w:lang w:val="fr-FR"/>
        </w:rPr>
        <w:t xml:space="preserve">directly </w:t>
      </w:r>
      <w:r w:rsidR="00DA0B11">
        <w:rPr>
          <w:rFonts w:ascii="Times New Roman" w:hAnsi="Times New Roman"/>
          <w:noProof/>
          <w:lang w:val="fr-FR"/>
        </w:rPr>
        <w:t xml:space="preserve">from </w:t>
      </w:r>
      <w:r w:rsidR="00FE7F34">
        <w:rPr>
          <w:rFonts w:ascii="Times New Roman" w:hAnsi="Times New Roman"/>
          <w:noProof/>
          <w:lang w:val="fr-FR"/>
        </w:rPr>
        <w:t>the</w:t>
      </w:r>
      <w:r w:rsidR="00ED6325">
        <w:rPr>
          <w:rFonts w:ascii="Times New Roman" w:hAnsi="Times New Roman"/>
          <w:noProof/>
          <w:lang w:val="fr-FR"/>
        </w:rPr>
        <w:t xml:space="preserve"> data producer</w:t>
      </w:r>
      <w:r w:rsidR="00FE7F34">
        <w:rPr>
          <w:rFonts w:ascii="Times New Roman" w:hAnsi="Times New Roman"/>
          <w:noProof/>
          <w:lang w:val="fr-FR"/>
        </w:rPr>
        <w:t>s</w:t>
      </w:r>
      <w:r w:rsidR="00ED6325">
        <w:rPr>
          <w:rFonts w:ascii="Times New Roman" w:hAnsi="Times New Roman"/>
          <w:noProof/>
          <w:lang w:val="fr-FR"/>
        </w:rPr>
        <w:t xml:space="preserve"> </w:t>
      </w:r>
      <w:r w:rsidR="00543565">
        <w:rPr>
          <w:rFonts w:ascii="Times New Roman" w:hAnsi="Times New Roman"/>
          <w:noProof/>
          <w:lang w:val="fr-FR"/>
        </w:rPr>
        <w:t>(</w:t>
      </w:r>
      <w:r w:rsidR="00DA0B11">
        <w:rPr>
          <w:rFonts w:ascii="Times New Roman" w:hAnsi="Times New Roman"/>
          <w:noProof/>
          <w:lang w:val="fr-FR"/>
        </w:rPr>
        <w:t>e.g. ADAE client</w:t>
      </w:r>
      <w:r w:rsidR="00A37BC8">
        <w:rPr>
          <w:rFonts w:ascii="Times New Roman" w:hAnsi="Times New Roman"/>
          <w:noProof/>
          <w:lang w:val="fr-FR"/>
        </w:rPr>
        <w:t>,</w:t>
      </w:r>
      <w:r w:rsidR="00FE7F34">
        <w:rPr>
          <w:rFonts w:ascii="Times New Roman" w:hAnsi="Times New Roman"/>
          <w:noProof/>
          <w:lang w:val="fr-FR"/>
        </w:rPr>
        <w:t xml:space="preserve"> </w:t>
      </w:r>
      <w:r w:rsidR="00DA0B11">
        <w:rPr>
          <w:rFonts w:ascii="Times New Roman" w:hAnsi="Times New Roman"/>
          <w:noProof/>
          <w:lang w:val="fr-FR"/>
        </w:rPr>
        <w:t>LM server</w:t>
      </w:r>
      <w:r w:rsidR="00FE7F34">
        <w:rPr>
          <w:rFonts w:ascii="Times New Roman" w:hAnsi="Times New Roman"/>
          <w:noProof/>
          <w:lang w:val="fr-FR"/>
        </w:rPr>
        <w:t>,</w:t>
      </w:r>
      <w:r w:rsidR="00543565">
        <w:rPr>
          <w:rFonts w:ascii="Times New Roman" w:hAnsi="Times New Roman"/>
          <w:noProof/>
          <w:lang w:val="fr-FR"/>
        </w:rPr>
        <w:t xml:space="preserve"> </w:t>
      </w:r>
      <w:r w:rsidR="00E92330">
        <w:rPr>
          <w:rFonts w:ascii="Times New Roman" w:hAnsi="Times New Roman"/>
          <w:noProof/>
          <w:lang w:val="fr-FR"/>
        </w:rPr>
        <w:t xml:space="preserve">LM client, </w:t>
      </w:r>
      <w:r w:rsidR="00543565">
        <w:rPr>
          <w:rFonts w:ascii="Times New Roman" w:hAnsi="Times New Roman"/>
          <w:noProof/>
          <w:lang w:val="fr-FR"/>
        </w:rPr>
        <w:t>3rd party LM server),</w:t>
      </w:r>
      <w:r w:rsidR="00FE7F34">
        <w:rPr>
          <w:rFonts w:ascii="Times New Roman" w:hAnsi="Times New Roman"/>
          <w:noProof/>
          <w:lang w:val="fr-FR"/>
        </w:rPr>
        <w:t xml:space="preserve"> and generate analytics with the application </w:t>
      </w:r>
      <w:r w:rsidR="008B5AA8">
        <w:rPr>
          <w:rFonts w:ascii="Times New Roman" w:hAnsi="Times New Roman"/>
          <w:noProof/>
          <w:lang w:val="fr-FR"/>
        </w:rPr>
        <w:t xml:space="preserve">information </w:t>
      </w:r>
      <w:r w:rsidR="00FE7F34">
        <w:rPr>
          <w:rFonts w:ascii="Times New Roman" w:hAnsi="Times New Roman"/>
          <w:noProof/>
          <w:lang w:val="fr-FR"/>
        </w:rPr>
        <w:t>as inputs</w:t>
      </w:r>
      <w:r w:rsidR="0046500A">
        <w:rPr>
          <w:rFonts w:ascii="Times New Roman" w:hAnsi="Times New Roman"/>
          <w:noProof/>
          <w:lang w:val="fr-FR"/>
        </w:rPr>
        <w:t>, which make the generated analytics easier be used in vario</w:t>
      </w:r>
      <w:r w:rsidR="00ED27DE">
        <w:rPr>
          <w:rFonts w:ascii="Times New Roman" w:hAnsi="Times New Roman"/>
          <w:noProof/>
          <w:lang w:val="fr-FR"/>
        </w:rPr>
        <w:t>u</w:t>
      </w:r>
      <w:r w:rsidR="0046500A">
        <w:rPr>
          <w:rFonts w:ascii="Times New Roman" w:hAnsi="Times New Roman"/>
          <w:noProof/>
          <w:lang w:val="fr-FR"/>
        </w:rPr>
        <w:t>s applications</w:t>
      </w:r>
      <w:r w:rsidR="00FE7F34">
        <w:rPr>
          <w:rFonts w:ascii="Times New Roman" w:hAnsi="Times New Roman"/>
          <w:noProof/>
          <w:lang w:val="fr-FR"/>
        </w:rPr>
        <w:t>.</w:t>
      </w:r>
      <w:r w:rsidR="006A2D2B">
        <w:rPr>
          <w:rFonts w:ascii="Times New Roman" w:hAnsi="Times New Roman"/>
          <w:noProof/>
          <w:lang w:val="fr-FR"/>
        </w:rPr>
        <w:t xml:space="preserve"> In detail, d</w:t>
      </w:r>
      <w:r w:rsidR="00116ADB">
        <w:rPr>
          <w:rFonts w:ascii="Times New Roman" w:hAnsi="Times New Roman"/>
          <w:noProof/>
          <w:lang w:val="fr-FR"/>
        </w:rPr>
        <w:t xml:space="preserve">ifferent from the existing </w:t>
      </w:r>
      <w:r w:rsidR="00AA23D9" w:rsidRPr="00AA23D9">
        <w:rPr>
          <w:rFonts w:ascii="Times New Roman" w:hAnsi="Times New Roman"/>
          <w:noProof/>
          <w:lang w:val="fr-FR"/>
        </w:rPr>
        <w:t xml:space="preserve">NWDAF Analytics ID </w:t>
      </w:r>
      <w:r w:rsidR="00116ADB">
        <w:rPr>
          <w:rFonts w:ascii="Times New Roman" w:hAnsi="Times New Roman"/>
          <w:noProof/>
          <w:lang w:val="fr-FR"/>
        </w:rPr>
        <w:t xml:space="preserve">e.g., </w:t>
      </w:r>
      <w:r w:rsidR="00AA23D9" w:rsidRPr="00AA23D9">
        <w:rPr>
          <w:rFonts w:ascii="Times New Roman" w:hAnsi="Times New Roman"/>
          <w:noProof/>
          <w:lang w:val="fr-FR"/>
        </w:rPr>
        <w:t>“Relative Proximity”</w:t>
      </w:r>
      <w:r w:rsidR="00183E0F">
        <w:rPr>
          <w:rFonts w:ascii="Times New Roman" w:hAnsi="Times New Roman"/>
          <w:noProof/>
          <w:lang w:val="fr-FR"/>
        </w:rPr>
        <w:t>, t</w:t>
      </w:r>
      <w:r w:rsidR="00183E0F" w:rsidRPr="00AA23D9">
        <w:rPr>
          <w:rFonts w:ascii="Times New Roman" w:hAnsi="Times New Roman"/>
          <w:noProof/>
          <w:lang w:val="fr-FR"/>
        </w:rPr>
        <w:t>he new ADAE analytics</w:t>
      </w:r>
      <w:r w:rsidR="00AA23D9" w:rsidRPr="00AA23D9">
        <w:rPr>
          <w:rFonts w:ascii="Times New Roman" w:hAnsi="Times New Roman"/>
          <w:noProof/>
          <w:lang w:val="fr-FR"/>
        </w:rPr>
        <w:t>:</w:t>
      </w:r>
    </w:p>
    <w:p w14:paraId="677A69FD" w14:textId="2EF9A537" w:rsidR="00AA23D9" w:rsidRPr="00AA23D9" w:rsidRDefault="00183E0F" w:rsidP="005946D4">
      <w:pPr>
        <w:pStyle w:val="IvDbodytext"/>
        <w:keepLines w:val="0"/>
        <w:numPr>
          <w:ilvl w:val="0"/>
          <w:numId w:val="23"/>
        </w:numPr>
        <w:tabs>
          <w:tab w:val="clear" w:pos="2552"/>
          <w:tab w:val="clear" w:pos="3856"/>
          <w:tab w:val="clear" w:pos="5216"/>
          <w:tab w:val="clear" w:pos="6464"/>
          <w:tab w:val="clear" w:pos="7768"/>
          <w:tab w:val="clear" w:pos="9072"/>
          <w:tab w:val="clear" w:pos="9639"/>
        </w:tabs>
        <w:rPr>
          <w:rFonts w:ascii="Times New Roman" w:hAnsi="Times New Roman"/>
          <w:noProof/>
          <w:spacing w:val="0"/>
          <w:lang w:val="fr-FR"/>
        </w:rPr>
      </w:pPr>
      <w:r>
        <w:rPr>
          <w:rFonts w:ascii="Times New Roman" w:hAnsi="Times New Roman"/>
          <w:noProof/>
          <w:spacing w:val="0"/>
          <w:lang w:val="fr-FR"/>
        </w:rPr>
        <w:t>T</w:t>
      </w:r>
      <w:r w:rsidR="00AA23D9" w:rsidRPr="00AA23D9">
        <w:rPr>
          <w:rFonts w:ascii="Times New Roman" w:hAnsi="Times New Roman"/>
          <w:noProof/>
          <w:spacing w:val="0"/>
          <w:lang w:val="fr-FR"/>
        </w:rPr>
        <w:t xml:space="preserve">akes inputs from wider range of data producer, e.g., from 5GC for ranging/sidelink positioning information of UEs, from </w:t>
      </w:r>
      <w:r w:rsidR="001C5DCC">
        <w:rPr>
          <w:rFonts w:ascii="Times New Roman" w:hAnsi="Times New Roman"/>
          <w:noProof/>
          <w:spacing w:val="0"/>
          <w:lang w:val="fr-FR"/>
        </w:rPr>
        <w:t xml:space="preserve">ADAE client, </w:t>
      </w:r>
      <w:r w:rsidR="00AA23D9" w:rsidRPr="00AA23D9">
        <w:rPr>
          <w:rFonts w:ascii="Times New Roman" w:hAnsi="Times New Roman"/>
          <w:noProof/>
          <w:spacing w:val="0"/>
          <w:lang w:val="fr-FR"/>
        </w:rPr>
        <w:t>SEAL LM server</w:t>
      </w:r>
      <w:r w:rsidR="009F0FDF">
        <w:rPr>
          <w:rFonts w:ascii="Times New Roman" w:hAnsi="Times New Roman"/>
          <w:noProof/>
          <w:spacing w:val="0"/>
          <w:lang w:val="fr-FR"/>
        </w:rPr>
        <w:t>,</w:t>
      </w:r>
      <w:r w:rsidR="00E92330">
        <w:rPr>
          <w:rFonts w:ascii="Times New Roman" w:hAnsi="Times New Roman"/>
          <w:noProof/>
          <w:spacing w:val="0"/>
          <w:lang w:val="fr-FR"/>
        </w:rPr>
        <w:t xml:space="preserve"> LM client,</w:t>
      </w:r>
      <w:r w:rsidR="00AA23D9" w:rsidRPr="00AA23D9">
        <w:rPr>
          <w:rFonts w:ascii="Times New Roman" w:hAnsi="Times New Roman"/>
          <w:noProof/>
          <w:spacing w:val="0"/>
          <w:lang w:val="fr-FR"/>
        </w:rPr>
        <w:t xml:space="preserve"> and 3rd party LM server for location information of </w:t>
      </w:r>
      <w:r w:rsidR="001C5DCC">
        <w:rPr>
          <w:rFonts w:ascii="Times New Roman" w:hAnsi="Times New Roman"/>
          <w:noProof/>
          <w:spacing w:val="0"/>
          <w:lang w:val="fr-FR"/>
        </w:rPr>
        <w:t>UEs</w:t>
      </w:r>
      <w:r w:rsidR="00AA23D9" w:rsidRPr="00AA23D9">
        <w:rPr>
          <w:rFonts w:ascii="Times New Roman" w:hAnsi="Times New Roman"/>
          <w:noProof/>
          <w:spacing w:val="0"/>
          <w:lang w:val="fr-FR"/>
        </w:rPr>
        <w:t xml:space="preserve">. Based on information available in the application layer (e.g., VAL Service ID), the ADAE server can determine the shape and size of the </w:t>
      </w:r>
      <w:r w:rsidR="00F633D4">
        <w:rPr>
          <w:rFonts w:ascii="Times New Roman" w:hAnsi="Times New Roman"/>
          <w:noProof/>
          <w:spacing w:val="0"/>
          <w:lang w:val="fr-FR"/>
        </w:rPr>
        <w:t>UEs</w:t>
      </w:r>
      <w:r w:rsidR="00F633D4" w:rsidRPr="00AA23D9">
        <w:rPr>
          <w:rFonts w:ascii="Times New Roman" w:hAnsi="Times New Roman"/>
          <w:noProof/>
          <w:spacing w:val="0"/>
          <w:lang w:val="fr-FR"/>
        </w:rPr>
        <w:t xml:space="preserve"> </w:t>
      </w:r>
      <w:r w:rsidR="00AA23D9" w:rsidRPr="00AA23D9">
        <w:rPr>
          <w:rFonts w:ascii="Times New Roman" w:hAnsi="Times New Roman"/>
          <w:noProof/>
          <w:spacing w:val="0"/>
          <w:lang w:val="fr-FR"/>
        </w:rPr>
        <w:t>that will increase the collision detection accuracy.</w:t>
      </w:r>
    </w:p>
    <w:p w14:paraId="5E41036C" w14:textId="141863B8" w:rsidR="00AA23D9" w:rsidRPr="00AA23D9" w:rsidRDefault="00183E0F" w:rsidP="005946D4">
      <w:pPr>
        <w:pStyle w:val="IvDbodytext"/>
        <w:keepLines w:val="0"/>
        <w:numPr>
          <w:ilvl w:val="0"/>
          <w:numId w:val="23"/>
        </w:numPr>
        <w:tabs>
          <w:tab w:val="clear" w:pos="2552"/>
          <w:tab w:val="clear" w:pos="3856"/>
          <w:tab w:val="clear" w:pos="5216"/>
          <w:tab w:val="clear" w:pos="6464"/>
          <w:tab w:val="clear" w:pos="7768"/>
          <w:tab w:val="clear" w:pos="9072"/>
          <w:tab w:val="clear" w:pos="9639"/>
        </w:tabs>
        <w:rPr>
          <w:rFonts w:ascii="Times New Roman" w:hAnsi="Times New Roman"/>
          <w:noProof/>
          <w:spacing w:val="0"/>
          <w:lang w:val="fr-FR"/>
        </w:rPr>
      </w:pPr>
      <w:r>
        <w:rPr>
          <w:rFonts w:ascii="Times New Roman" w:hAnsi="Times New Roman"/>
          <w:noProof/>
          <w:spacing w:val="0"/>
          <w:lang w:val="fr-FR"/>
        </w:rPr>
        <w:t>C</w:t>
      </w:r>
      <w:r w:rsidR="00AA23D9" w:rsidRPr="00AA23D9">
        <w:rPr>
          <w:rFonts w:ascii="Times New Roman" w:hAnsi="Times New Roman"/>
          <w:noProof/>
          <w:spacing w:val="0"/>
          <w:lang w:val="fr-FR"/>
        </w:rPr>
        <w:t>onsider</w:t>
      </w:r>
      <w:r>
        <w:rPr>
          <w:rFonts w:ascii="Times New Roman" w:hAnsi="Times New Roman"/>
          <w:noProof/>
          <w:spacing w:val="0"/>
          <w:lang w:val="fr-FR"/>
        </w:rPr>
        <w:t>s</w:t>
      </w:r>
      <w:r w:rsidR="00AA23D9" w:rsidRPr="00AA23D9">
        <w:rPr>
          <w:rFonts w:ascii="Times New Roman" w:hAnsi="Times New Roman"/>
          <w:noProof/>
          <w:spacing w:val="0"/>
          <w:lang w:val="fr-FR"/>
        </w:rPr>
        <w:t xml:space="preserve"> wider range of objects for collision detection, e.g., moving </w:t>
      </w:r>
      <w:r w:rsidR="00AA3A8D">
        <w:rPr>
          <w:rFonts w:ascii="Times New Roman" w:hAnsi="Times New Roman"/>
          <w:noProof/>
          <w:spacing w:val="0"/>
          <w:lang w:val="fr-FR"/>
        </w:rPr>
        <w:t>devices</w:t>
      </w:r>
      <w:r w:rsidR="00F633D4" w:rsidRPr="00AA23D9">
        <w:rPr>
          <w:rFonts w:ascii="Times New Roman" w:hAnsi="Times New Roman"/>
          <w:noProof/>
          <w:spacing w:val="0"/>
          <w:lang w:val="fr-FR"/>
        </w:rPr>
        <w:t xml:space="preserve"> </w:t>
      </w:r>
      <w:r w:rsidR="00AA23D9" w:rsidRPr="00AA23D9">
        <w:rPr>
          <w:rFonts w:ascii="Times New Roman" w:hAnsi="Times New Roman"/>
          <w:noProof/>
          <w:spacing w:val="0"/>
          <w:lang w:val="fr-FR"/>
        </w:rPr>
        <w:t>(e.g., UAS devices, V2X devices, robots</w:t>
      </w:r>
      <w:r w:rsidR="003154E0">
        <w:rPr>
          <w:rFonts w:ascii="Times New Roman" w:hAnsi="Times New Roman"/>
          <w:noProof/>
          <w:spacing w:val="0"/>
          <w:lang w:val="fr-FR"/>
        </w:rPr>
        <w:t>, and/or people with UE</w:t>
      </w:r>
      <w:r w:rsidR="00AA23D9" w:rsidRPr="00AA23D9">
        <w:rPr>
          <w:rFonts w:ascii="Times New Roman" w:hAnsi="Times New Roman"/>
          <w:noProof/>
          <w:spacing w:val="0"/>
          <w:lang w:val="fr-FR"/>
        </w:rPr>
        <w:t xml:space="preserve">), static </w:t>
      </w:r>
      <w:r w:rsidR="004D6565">
        <w:rPr>
          <w:rFonts w:ascii="Times New Roman" w:hAnsi="Times New Roman"/>
          <w:noProof/>
          <w:spacing w:val="0"/>
          <w:lang w:val="fr-FR"/>
        </w:rPr>
        <w:t>devices</w:t>
      </w:r>
      <w:r w:rsidR="004D6565" w:rsidRPr="00AA23D9">
        <w:rPr>
          <w:rFonts w:ascii="Times New Roman" w:hAnsi="Times New Roman"/>
          <w:noProof/>
          <w:spacing w:val="0"/>
          <w:lang w:val="fr-FR"/>
        </w:rPr>
        <w:t xml:space="preserve"> </w:t>
      </w:r>
      <w:r w:rsidR="00AA23D9" w:rsidRPr="00AA23D9">
        <w:rPr>
          <w:rFonts w:ascii="Times New Roman" w:hAnsi="Times New Roman"/>
          <w:noProof/>
          <w:spacing w:val="0"/>
          <w:lang w:val="fr-FR"/>
        </w:rPr>
        <w:t>(e.g., infrastructure</w:t>
      </w:r>
      <w:r w:rsidR="004D6565">
        <w:rPr>
          <w:rFonts w:ascii="Times New Roman" w:hAnsi="Times New Roman"/>
          <w:noProof/>
          <w:spacing w:val="0"/>
          <w:lang w:val="fr-FR"/>
        </w:rPr>
        <w:t>s</w:t>
      </w:r>
      <w:r w:rsidR="00AA23D9" w:rsidRPr="00AA23D9">
        <w:rPr>
          <w:rFonts w:ascii="Times New Roman" w:hAnsi="Times New Roman"/>
          <w:noProof/>
          <w:spacing w:val="0"/>
          <w:lang w:val="fr-FR"/>
        </w:rPr>
        <w:t>), and UEs in 5G network.</w:t>
      </w:r>
      <w:r w:rsidR="00AA23D9" w:rsidRPr="00AA23D9">
        <w:rPr>
          <w:noProof/>
          <w:spacing w:val="0"/>
          <w:lang w:val="fr-FR"/>
        </w:rPr>
        <w:t xml:space="preserve"> </w:t>
      </w:r>
      <w:r w:rsidR="00AA23D9" w:rsidRPr="00AA23D9">
        <w:rPr>
          <w:rFonts w:ascii="Times New Roman" w:hAnsi="Times New Roman"/>
          <w:noProof/>
          <w:spacing w:val="0"/>
          <w:lang w:val="fr-FR"/>
        </w:rPr>
        <w:t xml:space="preserve">The NWDAF analytics only focus on the UEs which are registered in 5G network. </w:t>
      </w:r>
    </w:p>
    <w:p w14:paraId="4FA74F9C" w14:textId="62DD0B98" w:rsidR="00AA23D9" w:rsidRPr="00AA23D9" w:rsidRDefault="00183E0F" w:rsidP="00371739">
      <w:pPr>
        <w:pStyle w:val="IvDbodytext"/>
        <w:rPr>
          <w:rFonts w:ascii="Times New Roman" w:hAnsi="Times New Roman"/>
          <w:noProof/>
          <w:spacing w:val="0"/>
          <w:lang w:val="fr-FR"/>
        </w:rPr>
      </w:pPr>
      <w:r>
        <w:rPr>
          <w:rFonts w:ascii="Times New Roman" w:hAnsi="Times New Roman"/>
          <w:noProof/>
          <w:spacing w:val="0"/>
          <w:lang w:val="fr-FR"/>
        </w:rPr>
        <w:t xml:space="preserve">For specific applications e.g. DAA, </w:t>
      </w:r>
      <w:r w:rsidR="00371739">
        <w:rPr>
          <w:rFonts w:ascii="Times New Roman" w:hAnsi="Times New Roman"/>
          <w:noProof/>
          <w:spacing w:val="0"/>
          <w:lang w:val="fr-FR"/>
        </w:rPr>
        <w:t>t</w:t>
      </w:r>
      <w:r w:rsidR="00AA23D9" w:rsidRPr="00AA23D9">
        <w:rPr>
          <w:rFonts w:ascii="Times New Roman" w:hAnsi="Times New Roman"/>
          <w:noProof/>
          <w:spacing w:val="0"/>
          <w:lang w:val="fr-FR"/>
        </w:rPr>
        <w:t xml:space="preserve">he </w:t>
      </w:r>
      <w:r w:rsidR="00AA23D9" w:rsidRPr="006B6185">
        <w:rPr>
          <w:rFonts w:ascii="Times New Roman" w:hAnsi="Times New Roman"/>
          <w:noProof/>
          <w:spacing w:val="0"/>
          <w:lang w:val="fr-FR"/>
        </w:rPr>
        <w:t xml:space="preserve">existing solution </w:t>
      </w:r>
      <w:r w:rsidR="007430D1" w:rsidRPr="006B6185">
        <w:rPr>
          <w:rFonts w:ascii="Times New Roman" w:hAnsi="Times New Roman"/>
          <w:noProof/>
          <w:spacing w:val="0"/>
          <w:lang w:val="fr-FR"/>
        </w:rPr>
        <w:t xml:space="preserve">in TR 23.700-59 clause 6.5.3.1 </w:t>
      </w:r>
      <w:r w:rsidR="00AA23D9" w:rsidRPr="006B6185">
        <w:rPr>
          <w:rFonts w:ascii="Times New Roman" w:hAnsi="Times New Roman"/>
          <w:noProof/>
          <w:spacing w:val="0"/>
          <w:lang w:val="fr-FR"/>
        </w:rPr>
        <w:t xml:space="preserve">requires that information of the UE is known </w:t>
      </w:r>
      <w:r w:rsidR="003E5561" w:rsidRPr="006B6185">
        <w:rPr>
          <w:rFonts w:ascii="Times New Roman" w:hAnsi="Times New Roman"/>
          <w:noProof/>
          <w:spacing w:val="0"/>
          <w:lang w:val="fr-FR"/>
        </w:rPr>
        <w:t xml:space="preserve">when </w:t>
      </w:r>
      <w:r w:rsidR="00AA23D9" w:rsidRPr="006B6185">
        <w:rPr>
          <w:rFonts w:ascii="Times New Roman" w:hAnsi="Times New Roman"/>
          <w:noProof/>
          <w:spacing w:val="0"/>
          <w:lang w:val="fr-FR"/>
        </w:rPr>
        <w:t xml:space="preserve">request service from 5GC, e.g., identifier of the UAV(s) (e.g., GPSI(s), CAA-Level UAV ID(s)) as inputs to request 5GC for GMLC service on Ranging/Sidelink Positioning location and/or </w:t>
      </w:r>
      <w:r w:rsidR="009D31FA" w:rsidRPr="006B6185">
        <w:rPr>
          <w:rFonts w:ascii="Times New Roman" w:hAnsi="Times New Roman"/>
          <w:noProof/>
          <w:spacing w:val="0"/>
          <w:lang w:val="fr-FR"/>
        </w:rPr>
        <w:t xml:space="preserve">for </w:t>
      </w:r>
      <w:r w:rsidR="000D7FAE" w:rsidRPr="006B6185">
        <w:rPr>
          <w:rFonts w:ascii="Times New Roman" w:hAnsi="Times New Roman"/>
          <w:noProof/>
          <w:spacing w:val="0"/>
          <w:lang w:val="fr-FR"/>
        </w:rPr>
        <w:t xml:space="preserve">NWDAF service on </w:t>
      </w:r>
      <w:r w:rsidR="00AA23D9" w:rsidRPr="006B6185">
        <w:rPr>
          <w:rFonts w:ascii="Times New Roman" w:hAnsi="Times New Roman"/>
          <w:noProof/>
          <w:spacing w:val="0"/>
          <w:lang w:val="fr-FR"/>
        </w:rPr>
        <w:t>Relative Proximity predictions on collision via NEF. The new ADAE analytics does not have such limitations.</w:t>
      </w:r>
    </w:p>
    <w:p w14:paraId="18365E6D" w14:textId="77777777" w:rsidR="00AA23D9" w:rsidRPr="00030BDA" w:rsidRDefault="00AA23D9" w:rsidP="00130039">
      <w:pPr>
        <w:pStyle w:val="CRCoverPage"/>
        <w:rPr>
          <w:rFonts w:ascii="Times New Roman" w:hAnsi="Times New Roman"/>
          <w:noProof/>
          <w:lang w:val="fr-FR"/>
        </w:rPr>
      </w:pPr>
    </w:p>
    <w:p w14:paraId="14A9661A" w14:textId="77777777" w:rsidR="00CD2478" w:rsidRPr="00030BDA" w:rsidRDefault="00CD2478" w:rsidP="00CD2478">
      <w:pPr>
        <w:pStyle w:val="CRCoverPage"/>
        <w:rPr>
          <w:b/>
          <w:noProof/>
          <w:lang w:val="en-US"/>
        </w:rPr>
      </w:pPr>
      <w:r w:rsidRPr="00030BDA">
        <w:rPr>
          <w:b/>
          <w:noProof/>
          <w:lang w:val="en-US"/>
        </w:rPr>
        <w:t xml:space="preserve">2. </w:t>
      </w:r>
      <w:r w:rsidR="008A5E86" w:rsidRPr="00030BDA">
        <w:rPr>
          <w:b/>
          <w:noProof/>
          <w:lang w:val="en-US"/>
        </w:rPr>
        <w:t>Reason for Change</w:t>
      </w:r>
    </w:p>
    <w:p w14:paraId="4C997E44" w14:textId="704A06A0" w:rsidR="003E5315" w:rsidRPr="00030BDA" w:rsidRDefault="00FF720D" w:rsidP="00CD2478">
      <w:pPr>
        <w:rPr>
          <w:lang w:val="en-US"/>
        </w:rPr>
      </w:pPr>
      <w:r w:rsidRPr="00030BDA">
        <w:rPr>
          <w:noProof/>
          <w:lang w:val="fr-FR"/>
        </w:rPr>
        <w:lastRenderedPageBreak/>
        <w:t xml:space="preserve">To support </w:t>
      </w:r>
      <w:r w:rsidR="00851892">
        <w:rPr>
          <w:noProof/>
          <w:lang w:val="fr-FR"/>
        </w:rPr>
        <w:t>exposure of ranging/sidelink positioning information</w:t>
      </w:r>
      <w:r w:rsidRPr="00030BDA">
        <w:rPr>
          <w:noProof/>
          <w:lang w:val="fr-FR"/>
        </w:rPr>
        <w:t xml:space="preserve">, </w:t>
      </w:r>
      <w:r w:rsidR="00851892">
        <w:rPr>
          <w:noProof/>
          <w:lang w:val="fr-FR"/>
        </w:rPr>
        <w:t>new ADAE analytics on potential collisions among UEs for DAA can be studied</w:t>
      </w:r>
      <w:r w:rsidRPr="00030BDA">
        <w:rPr>
          <w:noProof/>
          <w:lang w:val="fr-FR"/>
        </w:rPr>
        <w:t>.</w:t>
      </w:r>
    </w:p>
    <w:p w14:paraId="498F637C" w14:textId="77777777" w:rsidR="00CD2478" w:rsidRPr="00030BDA" w:rsidRDefault="00CD2478" w:rsidP="00CD2478">
      <w:pPr>
        <w:pStyle w:val="CRCoverPage"/>
        <w:rPr>
          <w:b/>
          <w:noProof/>
        </w:rPr>
      </w:pPr>
      <w:r w:rsidRPr="00030BDA">
        <w:rPr>
          <w:b/>
          <w:noProof/>
        </w:rPr>
        <w:t>3. Conclusions</w:t>
      </w:r>
    </w:p>
    <w:p w14:paraId="13325BD4" w14:textId="15D73C7C" w:rsidR="00733649" w:rsidRPr="00851892" w:rsidRDefault="00733649" w:rsidP="00851892">
      <w:pPr>
        <w:pStyle w:val="CRCoverPage"/>
        <w:rPr>
          <w:rFonts w:ascii="Times New Roman" w:hAnsi="Times New Roman"/>
          <w:noProof/>
          <w:lang w:val="fr-FR"/>
        </w:rPr>
      </w:pPr>
      <w:r w:rsidRPr="00030BDA">
        <w:rPr>
          <w:lang w:val="en-US"/>
        </w:rPr>
        <w:t xml:space="preserve">This </w:t>
      </w:r>
      <w:proofErr w:type="spellStart"/>
      <w:r w:rsidRPr="00030BDA">
        <w:rPr>
          <w:lang w:val="en-US"/>
        </w:rPr>
        <w:t>pCR</w:t>
      </w:r>
      <w:proofErr w:type="spellEnd"/>
      <w:r w:rsidRPr="00030BDA">
        <w:rPr>
          <w:lang w:val="en-US"/>
        </w:rPr>
        <w:t xml:space="preserve"> proposes </w:t>
      </w:r>
      <w:r w:rsidR="00851892">
        <w:rPr>
          <w:rFonts w:ascii="Times New Roman" w:hAnsi="Times New Roman"/>
          <w:noProof/>
          <w:lang w:val="fr-FR"/>
        </w:rPr>
        <w:t>new ADAE analytics on potential collisions among UEs by using the ranging/sidelink positioning information</w:t>
      </w:r>
      <w:r w:rsidRPr="00030BDA">
        <w:rPr>
          <w:noProof/>
          <w:lang w:val="fr-FR"/>
        </w:rPr>
        <w:t>.</w:t>
      </w:r>
    </w:p>
    <w:p w14:paraId="1AD024AF" w14:textId="77777777" w:rsidR="00CD2478" w:rsidRPr="00030BDA" w:rsidRDefault="00CD2478" w:rsidP="00CD2478">
      <w:pPr>
        <w:pStyle w:val="CRCoverPage"/>
        <w:rPr>
          <w:b/>
          <w:noProof/>
        </w:rPr>
      </w:pPr>
      <w:r w:rsidRPr="00030BDA">
        <w:rPr>
          <w:b/>
          <w:noProof/>
        </w:rPr>
        <w:t>4. Proposal</w:t>
      </w:r>
    </w:p>
    <w:p w14:paraId="19784C64" w14:textId="597B41FD" w:rsidR="00C97366" w:rsidRPr="00030BDA" w:rsidRDefault="00C97366" w:rsidP="00C97366">
      <w:pPr>
        <w:rPr>
          <w:lang w:val="en-US"/>
        </w:rPr>
      </w:pPr>
      <w:r w:rsidRPr="00030BDA">
        <w:rPr>
          <w:lang w:val="en-US"/>
        </w:rPr>
        <w:t>It is proposed to agree the following changes to 3GPP</w:t>
      </w:r>
      <w:r w:rsidR="00E15687" w:rsidRPr="00030BDA">
        <w:t> </w:t>
      </w:r>
      <w:r w:rsidR="00E15687">
        <w:t>TR</w:t>
      </w:r>
      <w:r w:rsidR="00E15687" w:rsidRPr="00030BDA">
        <w:t> </w:t>
      </w:r>
      <w:r w:rsidRPr="00030BDA">
        <w:rPr>
          <w:lang w:val="en-US"/>
        </w:rPr>
        <w:t>23.700-</w:t>
      </w:r>
      <w:r w:rsidR="00851892">
        <w:rPr>
          <w:lang w:val="en-US"/>
        </w:rPr>
        <w:t>7</w:t>
      </w:r>
      <w:r w:rsidRPr="00030BDA">
        <w:rPr>
          <w:lang w:val="en-US"/>
        </w:rPr>
        <w:t>2 V0.</w:t>
      </w:r>
      <w:r w:rsidR="00851892">
        <w:rPr>
          <w:lang w:val="en-US"/>
        </w:rPr>
        <w:t>4</w:t>
      </w:r>
      <w:r w:rsidRPr="00030BDA">
        <w:rPr>
          <w:lang w:val="en-US"/>
        </w:rPr>
        <w:t>.0.</w:t>
      </w:r>
    </w:p>
    <w:p w14:paraId="531384E3" w14:textId="77777777" w:rsidR="00CD2478" w:rsidRPr="00030BDA" w:rsidRDefault="00CD2478" w:rsidP="00CD2478">
      <w:pPr>
        <w:pBdr>
          <w:bottom w:val="single" w:sz="12" w:space="1" w:color="auto"/>
        </w:pBdr>
        <w:rPr>
          <w:noProof/>
          <w:lang w:val="en-US"/>
        </w:rPr>
      </w:pPr>
    </w:p>
    <w:p w14:paraId="2EDDCE09" w14:textId="77777777" w:rsidR="00C21836" w:rsidRPr="00030BDA" w:rsidRDefault="00C21836" w:rsidP="00CD2478">
      <w:pPr>
        <w:rPr>
          <w:noProof/>
          <w:lang w:val="en-US"/>
        </w:rPr>
      </w:pPr>
    </w:p>
    <w:p w14:paraId="3B764346" w14:textId="1BB75103" w:rsidR="00BA194A" w:rsidRPr="00030BDA"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bookmarkStart w:id="0" w:name="_Toc148432738"/>
      <w:bookmarkStart w:id="1" w:name="_Toc148438420"/>
    </w:p>
    <w:p w14:paraId="1445157D" w14:textId="77777777" w:rsidR="00CA6816" w:rsidRPr="004D3578" w:rsidRDefault="00CA6816" w:rsidP="00CA6816">
      <w:pPr>
        <w:pStyle w:val="Heading1"/>
      </w:pPr>
      <w:bookmarkStart w:id="2" w:name="_Toc76547867"/>
      <w:bookmarkStart w:id="3" w:name="_Toc160614551"/>
      <w:bookmarkStart w:id="4" w:name="_Toc82472200"/>
      <w:bookmarkStart w:id="5" w:name="_Toc82473745"/>
      <w:bookmarkStart w:id="6" w:name="_Toc113900639"/>
      <w:bookmarkStart w:id="7" w:name="_Toc117521224"/>
      <w:bookmarkStart w:id="8" w:name="_Toc160614566"/>
      <w:bookmarkEnd w:id="0"/>
      <w:bookmarkEnd w:id="1"/>
      <w:r w:rsidRPr="004D3578">
        <w:t>2</w:t>
      </w:r>
      <w:r w:rsidRPr="004D3578">
        <w:tab/>
        <w:t>References</w:t>
      </w:r>
      <w:bookmarkEnd w:id="2"/>
      <w:bookmarkEnd w:id="3"/>
    </w:p>
    <w:p w14:paraId="395610C9" w14:textId="77777777" w:rsidR="00CA6816" w:rsidRPr="004D3578" w:rsidRDefault="00CA6816" w:rsidP="00CA6816">
      <w:r w:rsidRPr="004D3578">
        <w:t>The following documents contain provisions which, through reference in this text, constitute provisions of the present document.</w:t>
      </w:r>
    </w:p>
    <w:p w14:paraId="35CEC796" w14:textId="77777777" w:rsidR="00CA6816" w:rsidRPr="004D3578" w:rsidRDefault="00CA6816" w:rsidP="00CA6816">
      <w:pPr>
        <w:pStyle w:val="B1"/>
      </w:pPr>
      <w:r>
        <w:t>-</w:t>
      </w:r>
      <w:r>
        <w:tab/>
      </w:r>
      <w:r w:rsidRPr="004D3578">
        <w:t>References are either specific (identified by date of publication, edition number, version number, etc.) or non</w:t>
      </w:r>
      <w:r w:rsidRPr="004D3578">
        <w:noBreakHyphen/>
        <w:t>specific.</w:t>
      </w:r>
    </w:p>
    <w:p w14:paraId="58CB93CB" w14:textId="77777777" w:rsidR="00CA6816" w:rsidRPr="004D3578" w:rsidRDefault="00CA6816" w:rsidP="00CA6816">
      <w:pPr>
        <w:pStyle w:val="B1"/>
      </w:pPr>
      <w:r>
        <w:t>-</w:t>
      </w:r>
      <w:r>
        <w:tab/>
      </w:r>
      <w:r w:rsidRPr="004D3578">
        <w:t>For a specific reference, subsequent revisions do not apply.</w:t>
      </w:r>
    </w:p>
    <w:p w14:paraId="14F1A578" w14:textId="77777777" w:rsidR="00CA6816" w:rsidRPr="004D3578" w:rsidRDefault="00CA6816" w:rsidP="00CA681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565B474" w14:textId="77777777" w:rsidR="00CA6816" w:rsidRDefault="00CA6816" w:rsidP="00CA6816">
      <w:pPr>
        <w:pStyle w:val="EX"/>
      </w:pPr>
      <w:r w:rsidRPr="004D3578">
        <w:t>[1]</w:t>
      </w:r>
      <w:r w:rsidRPr="004D3578">
        <w:tab/>
        <w:t>3GPP TR 21.905: "Vocabulary for 3GPP Specifications".</w:t>
      </w:r>
    </w:p>
    <w:p w14:paraId="79C88108" w14:textId="77777777" w:rsidR="00CA6816" w:rsidRDefault="00CA6816" w:rsidP="00CA6816">
      <w:pPr>
        <w:pStyle w:val="EX"/>
        <w:rPr>
          <w:lang w:eastAsia="zh-CN"/>
        </w:rPr>
      </w:pPr>
      <w:r w:rsidRPr="001216A7">
        <w:t>[</w:t>
      </w:r>
      <w:r>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C0B0745" w14:textId="77777777" w:rsidR="00CA6816" w:rsidRPr="008E0684" w:rsidRDefault="00CA6816" w:rsidP="00CA6816">
      <w:pPr>
        <w:pStyle w:val="EX"/>
      </w:pPr>
      <w:r w:rsidRPr="001216A7">
        <w:t>[</w:t>
      </w:r>
      <w:r>
        <w:rPr>
          <w:rFonts w:hint="eastAsia"/>
          <w:lang w:eastAsia="zh-CN"/>
        </w:rPr>
        <w:t>3</w:t>
      </w:r>
      <w:r w:rsidRPr="001216A7">
        <w:t>]</w:t>
      </w:r>
      <w:r w:rsidRPr="001216A7">
        <w:tab/>
        <w:t>3GPP</w:t>
      </w:r>
      <w:r>
        <w:t> </w:t>
      </w:r>
      <w:r w:rsidRPr="001216A7">
        <w:t>TS</w:t>
      </w:r>
      <w:r>
        <w:t> 22.</w:t>
      </w:r>
      <w:r>
        <w:rPr>
          <w:rFonts w:hint="eastAsia"/>
          <w:lang w:eastAsia="zh-CN"/>
        </w:rPr>
        <w:t>071</w:t>
      </w:r>
      <w:r>
        <w:t>: "Location Services (LCS);</w:t>
      </w:r>
      <w:r>
        <w:rPr>
          <w:rFonts w:hint="eastAsia"/>
          <w:lang w:eastAsia="zh-CN"/>
        </w:rPr>
        <w:t xml:space="preserve"> </w:t>
      </w:r>
      <w:r>
        <w:t>Service description; Stage 1</w:t>
      </w:r>
      <w:r w:rsidRPr="001216A7">
        <w:t>".</w:t>
      </w:r>
    </w:p>
    <w:p w14:paraId="6E22A32D" w14:textId="77777777" w:rsidR="00CA6816" w:rsidRPr="001216A7" w:rsidRDefault="00CA6816" w:rsidP="00CA6816">
      <w:pPr>
        <w:pStyle w:val="EX"/>
      </w:pPr>
      <w:r w:rsidRPr="001216A7">
        <w:t>[</w:t>
      </w:r>
      <w:r>
        <w:rPr>
          <w:rFonts w:hint="eastAsia"/>
          <w:lang w:eastAsia="zh-CN"/>
        </w:rPr>
        <w:t>4</w:t>
      </w:r>
      <w:r w:rsidRPr="001216A7">
        <w:t>]</w:t>
      </w:r>
      <w:r w:rsidRPr="001216A7">
        <w:tab/>
        <w:t>3GPP</w:t>
      </w:r>
      <w:r>
        <w:t> </w:t>
      </w:r>
      <w:r w:rsidRPr="001216A7">
        <w:t>TS</w:t>
      </w:r>
      <w:r>
        <w:t> </w:t>
      </w:r>
      <w:r w:rsidRPr="001216A7">
        <w:t>23.271: "Functional stage 2 description of Location Services (LCS)".</w:t>
      </w:r>
    </w:p>
    <w:p w14:paraId="41DAEFA1" w14:textId="77777777" w:rsidR="00CA6816" w:rsidRPr="001216A7" w:rsidRDefault="00CA6816" w:rsidP="00CA6816">
      <w:pPr>
        <w:pStyle w:val="EX"/>
      </w:pPr>
      <w:r w:rsidRPr="001216A7">
        <w:t>[</w:t>
      </w:r>
      <w:r>
        <w:rPr>
          <w:rFonts w:hint="eastAsia"/>
          <w:lang w:eastAsia="zh-CN"/>
        </w:rPr>
        <w:t>5</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0727DE1D" w14:textId="77777777" w:rsidR="00CA6816" w:rsidRDefault="00CA6816" w:rsidP="00CA6816">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23.501: "System Architecture for the 5G System; Stage 2".</w:t>
      </w:r>
    </w:p>
    <w:p w14:paraId="1F80C439" w14:textId="77777777" w:rsidR="00CA6816" w:rsidRPr="00EE43F8" w:rsidRDefault="00CA6816" w:rsidP="00CA6816">
      <w:pPr>
        <w:keepLines/>
        <w:ind w:left="1702" w:hanging="1418"/>
        <w:rPr>
          <w:lang w:eastAsia="zh-CN"/>
        </w:rPr>
      </w:pPr>
      <w:r>
        <w:t>[</w:t>
      </w:r>
      <w:r>
        <w:rPr>
          <w:rFonts w:hint="eastAsia"/>
          <w:lang w:eastAsia="zh-CN"/>
        </w:rPr>
        <w:t>7</w:t>
      </w:r>
      <w:r w:rsidRPr="003E0A78">
        <w:t>]</w:t>
      </w:r>
      <w:r w:rsidRPr="003E0A78">
        <w:tab/>
        <w:t>3GPP TS 23.502: "Procedures for the 5G System; Stage 2".</w:t>
      </w:r>
    </w:p>
    <w:p w14:paraId="29F46F56" w14:textId="77777777" w:rsidR="00CA6816" w:rsidRPr="00DB3A49" w:rsidRDefault="00CA6816" w:rsidP="00CA6816">
      <w:pPr>
        <w:pStyle w:val="EX"/>
        <w:rPr>
          <w:lang w:val="en-US" w:eastAsia="zh-CN"/>
        </w:rPr>
      </w:pPr>
      <w:r>
        <w:rPr>
          <w:lang w:val="en-US" w:eastAsia="zh-CN"/>
        </w:rPr>
        <w:t>[</w:t>
      </w:r>
      <w:r>
        <w:rPr>
          <w:rFonts w:hint="eastAsia"/>
          <w:lang w:val="en-US" w:eastAsia="zh-CN"/>
        </w:rPr>
        <w:t>8</w:t>
      </w:r>
      <w:r w:rsidRPr="00DB3A49">
        <w:rPr>
          <w:lang w:val="en-US" w:eastAsia="zh-CN"/>
        </w:rPr>
        <w:t>]</w:t>
      </w:r>
      <w:r w:rsidRPr="00DB3A49">
        <w:rPr>
          <w:lang w:val="en-US" w:eastAsia="zh-CN"/>
        </w:rPr>
        <w:tab/>
        <w:t>3GPP TS 29.572: "Location Management Services; Stage 3".</w:t>
      </w:r>
    </w:p>
    <w:p w14:paraId="21600BAA" w14:textId="77777777" w:rsidR="00CA6816" w:rsidRPr="001216A7" w:rsidRDefault="00CA6816" w:rsidP="00CA6816">
      <w:pPr>
        <w:pStyle w:val="EX"/>
      </w:pPr>
      <w:r w:rsidRPr="001216A7">
        <w:t>[</w:t>
      </w:r>
      <w:r>
        <w:rPr>
          <w:rFonts w:hint="eastAsia"/>
          <w:lang w:eastAsia="zh-CN"/>
        </w:rPr>
        <w:t>9</w:t>
      </w:r>
      <w:r w:rsidRPr="001216A7">
        <w:t>]</w:t>
      </w:r>
      <w:r w:rsidRPr="001216A7">
        <w:tab/>
        <w:t>3GPP</w:t>
      </w:r>
      <w:r>
        <w:t> </w:t>
      </w:r>
      <w:r w:rsidRPr="001216A7">
        <w:t>TS</w:t>
      </w:r>
      <w:r>
        <w:t> </w:t>
      </w:r>
      <w:r>
        <w:rPr>
          <w:rFonts w:hint="eastAsia"/>
          <w:lang w:eastAsia="zh-CN"/>
        </w:rPr>
        <w:t>23</w:t>
      </w:r>
      <w:r>
        <w:t>.</w:t>
      </w:r>
      <w:r>
        <w:rPr>
          <w:rFonts w:hint="eastAsia"/>
          <w:lang w:eastAsia="zh-CN"/>
        </w:rPr>
        <w:t>434</w:t>
      </w:r>
      <w:r w:rsidRPr="001216A7">
        <w:t>:</w:t>
      </w:r>
      <w:r w:rsidRPr="007E7358">
        <w:t xml:space="preserve"> </w:t>
      </w:r>
      <w:r>
        <w:t>Service Enabler Architecture Layer for Verticals (SEAL);</w:t>
      </w:r>
      <w:r>
        <w:rPr>
          <w:rFonts w:hint="eastAsia"/>
          <w:lang w:eastAsia="zh-CN"/>
        </w:rPr>
        <w:t xml:space="preserve"> </w:t>
      </w:r>
      <w:r>
        <w:t>Functional architecture and information flows</w:t>
      </w:r>
      <w:r w:rsidRPr="001216A7">
        <w:t>.</w:t>
      </w:r>
    </w:p>
    <w:p w14:paraId="7CAC2EED" w14:textId="77777777" w:rsidR="00CA6816" w:rsidRDefault="00CA6816" w:rsidP="00CA6816">
      <w:pPr>
        <w:pStyle w:val="EX"/>
        <w:rPr>
          <w:lang w:eastAsia="zh-CN"/>
        </w:rPr>
      </w:pPr>
      <w:r w:rsidRPr="001216A7">
        <w:t>[</w:t>
      </w:r>
      <w:r>
        <w:rPr>
          <w:rFonts w:hint="eastAsia"/>
          <w:lang w:eastAsia="zh-CN"/>
        </w:rPr>
        <w:t>10</w:t>
      </w:r>
      <w:r w:rsidRPr="001216A7">
        <w:t>]</w:t>
      </w:r>
      <w:r w:rsidRPr="001216A7">
        <w:tab/>
        <w:t>3GPP</w:t>
      </w:r>
      <w:r>
        <w:t> </w:t>
      </w:r>
      <w:r w:rsidRPr="001216A7">
        <w:t>TS</w:t>
      </w:r>
      <w:r>
        <w:t> </w:t>
      </w:r>
      <w:r w:rsidRPr="001216A7">
        <w:t>38.305: "Stage 2 functional specification of User Equipment (UE) positioning in NG-RAN".</w:t>
      </w:r>
    </w:p>
    <w:p w14:paraId="749146CF" w14:textId="77777777" w:rsidR="00CA6816" w:rsidRPr="00401C06" w:rsidRDefault="00CA6816" w:rsidP="00CA6816">
      <w:pPr>
        <w:pStyle w:val="EX"/>
        <w:rPr>
          <w:noProof/>
          <w:lang w:val="en-US" w:eastAsia="zh-CN"/>
        </w:rPr>
      </w:pPr>
      <w:r>
        <w:t>[</w:t>
      </w:r>
      <w:r>
        <w:rPr>
          <w:rFonts w:hint="eastAsia"/>
          <w:lang w:eastAsia="zh-CN"/>
        </w:rPr>
        <w:t>11</w:t>
      </w:r>
      <w:r w:rsidRPr="004322F7">
        <w:t>]</w:t>
      </w:r>
      <w:r w:rsidRPr="004322F7">
        <w:tab/>
      </w:r>
      <w:r w:rsidRPr="00401C06">
        <w:rPr>
          <w:noProof/>
          <w:lang w:val="en-US" w:eastAsia="zh-CN"/>
        </w:rPr>
        <w:t>3GPP TS 29.522: "5G System; Network Exposure Function Northbound APIs"</w:t>
      </w:r>
      <w:r>
        <w:rPr>
          <w:rFonts w:hint="eastAsia"/>
          <w:noProof/>
          <w:lang w:val="en-US" w:eastAsia="zh-CN"/>
        </w:rPr>
        <w:t>.</w:t>
      </w:r>
    </w:p>
    <w:p w14:paraId="04567833" w14:textId="77777777" w:rsidR="00CA6816" w:rsidRDefault="00CA6816" w:rsidP="00CA6816">
      <w:pPr>
        <w:keepLines/>
        <w:ind w:left="1702" w:hanging="1418"/>
        <w:rPr>
          <w:lang w:eastAsia="zh-CN"/>
        </w:rPr>
      </w:pPr>
      <w:r w:rsidRPr="00076F5C">
        <w:t>[</w:t>
      </w:r>
      <w:r>
        <w:rPr>
          <w:rFonts w:hint="eastAsia"/>
          <w:lang w:eastAsia="zh-CN"/>
        </w:rPr>
        <w:t>12</w:t>
      </w:r>
      <w:r w:rsidRPr="00076F5C">
        <w:t>]</w:t>
      </w:r>
      <w:r w:rsidRPr="00076F5C">
        <w:tab/>
        <w:t>3GPP TS 23.222: "Functional architecture and information flows to support Common API Framework for 3GPP Northbound APIs; Stage 2".</w:t>
      </w:r>
    </w:p>
    <w:p w14:paraId="044DFFE4" w14:textId="77777777" w:rsidR="00CA6816" w:rsidRPr="00431F8F" w:rsidRDefault="00CA6816" w:rsidP="00CA6816">
      <w:pPr>
        <w:keepLines/>
        <w:ind w:left="1702" w:hanging="1418"/>
        <w:rPr>
          <w:lang w:eastAsia="zh-CN"/>
        </w:rPr>
      </w:pPr>
      <w:r>
        <w:t>[</w:t>
      </w:r>
      <w:r>
        <w:rPr>
          <w:rFonts w:hint="eastAsia"/>
          <w:lang w:eastAsia="zh-CN"/>
        </w:rPr>
        <w:t>13</w:t>
      </w:r>
      <w:r>
        <w:t>]</w:t>
      </w:r>
      <w:r>
        <w:tab/>
        <w:t>3GPP TS 23.</w:t>
      </w:r>
      <w:r w:rsidRPr="00431F8F">
        <w:rPr>
          <w:rFonts w:hint="eastAsia"/>
          <w:lang w:eastAsia="zh-CN"/>
        </w:rPr>
        <w:t>586</w:t>
      </w:r>
      <w:r>
        <w:t>: "Architectural Enhancements to support</w:t>
      </w:r>
      <w:r w:rsidRPr="00431F8F">
        <w:rPr>
          <w:rFonts w:hint="eastAsia"/>
          <w:lang w:eastAsia="zh-CN"/>
        </w:rPr>
        <w:t xml:space="preserve"> </w:t>
      </w:r>
      <w:r>
        <w:t xml:space="preserve">Ranging based services and </w:t>
      </w:r>
      <w:proofErr w:type="spellStart"/>
      <w:r>
        <w:t>Sidelink</w:t>
      </w:r>
      <w:proofErr w:type="spellEnd"/>
      <w:r>
        <w:t xml:space="preserve"> Positioning"</w:t>
      </w:r>
      <w:r w:rsidRPr="00431F8F">
        <w:rPr>
          <w:rFonts w:hint="eastAsia"/>
          <w:lang w:eastAsia="zh-CN"/>
        </w:rPr>
        <w:t>.</w:t>
      </w:r>
    </w:p>
    <w:p w14:paraId="3F5E8C9E" w14:textId="77777777" w:rsidR="00CA6816" w:rsidRDefault="00CA6816" w:rsidP="00CA6816">
      <w:pPr>
        <w:pStyle w:val="EX"/>
      </w:pPr>
      <w:r>
        <w:t>[</w:t>
      </w:r>
      <w:r>
        <w:rPr>
          <w:rFonts w:hint="eastAsia"/>
          <w:lang w:eastAsia="zh-CN"/>
        </w:rPr>
        <w:t>14</w:t>
      </w:r>
      <w:r>
        <w:t>]</w:t>
      </w:r>
      <w:r>
        <w:tab/>
        <w:t>3GPP TS 22.104: "Service requirements for cyber-physical control applications in vertical domains ".</w:t>
      </w:r>
    </w:p>
    <w:p w14:paraId="29456B7B" w14:textId="77777777" w:rsidR="00CA6816" w:rsidRDefault="00CA6816" w:rsidP="00CA6816">
      <w:pPr>
        <w:pStyle w:val="EX"/>
      </w:pPr>
      <w:r>
        <w:lastRenderedPageBreak/>
        <w:t>[</w:t>
      </w:r>
      <w:r>
        <w:rPr>
          <w:rFonts w:hint="eastAsia"/>
          <w:lang w:eastAsia="zh-CN"/>
        </w:rPr>
        <w:t>15</w:t>
      </w:r>
      <w:r>
        <w:t>]</w:t>
      </w:r>
      <w:r>
        <w:tab/>
        <w:t>3GPP TS 23.436: "Functional architecture and information flows for Application Data Analytics Enablement Service ".</w:t>
      </w:r>
    </w:p>
    <w:p w14:paraId="20228F0C" w14:textId="77777777" w:rsidR="008B13DB" w:rsidRDefault="00CA6816" w:rsidP="008B13DB">
      <w:pPr>
        <w:pStyle w:val="EX"/>
        <w:rPr>
          <w:ins w:id="9" w:author="Jing Yue" w:date="2024-04-08T11:05:00Z"/>
        </w:rPr>
      </w:pPr>
      <w:r>
        <w:t>[</w:t>
      </w:r>
      <w:r>
        <w:rPr>
          <w:rFonts w:hint="eastAsia"/>
          <w:lang w:eastAsia="zh-CN"/>
        </w:rPr>
        <w:t>16</w:t>
      </w:r>
      <w:r>
        <w:t>]</w:t>
      </w:r>
      <w:r>
        <w:tab/>
        <w:t>3GPP TS 23.288: "Architecture enhancements for 5G System (5GS) to support network data analytics services ".</w:t>
      </w:r>
    </w:p>
    <w:p w14:paraId="07B48ECE" w14:textId="085E2E4A" w:rsidR="008B13DB" w:rsidRDefault="008B13DB" w:rsidP="008B13DB">
      <w:pPr>
        <w:pStyle w:val="EX"/>
        <w:rPr>
          <w:ins w:id="10" w:author="Jing Yue" w:date="2024-04-08T11:05:00Z"/>
        </w:rPr>
      </w:pPr>
      <w:ins w:id="11" w:author="Jing Yue" w:date="2024-04-08T11:05:00Z">
        <w:r w:rsidRPr="000D7659">
          <w:t>[Y]</w:t>
        </w:r>
        <w:r w:rsidRPr="000D7659">
          <w:tab/>
          <w:t>3GPP TS 26.531: "Data Collection and Reporting; General Description and Architecture".</w:t>
        </w:r>
      </w:ins>
    </w:p>
    <w:p w14:paraId="5B09D56A" w14:textId="77777777" w:rsidR="008B13DB" w:rsidRPr="00CA6816" w:rsidRDefault="008B13DB" w:rsidP="006D47D5">
      <w:pPr>
        <w:rPr>
          <w:lang w:eastAsia="zh-CN"/>
        </w:rPr>
      </w:pPr>
    </w:p>
    <w:p w14:paraId="5C07DF13" w14:textId="77777777" w:rsidR="00CA6816" w:rsidRPr="00030BDA" w:rsidRDefault="00CA6816" w:rsidP="00CA68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792A6F14" w14:textId="6A2D93B8" w:rsidR="00D35ABA" w:rsidRPr="00DE0D54" w:rsidRDefault="00D35ABA" w:rsidP="00D35ABA">
      <w:pPr>
        <w:pStyle w:val="Heading2"/>
        <w:rPr>
          <w:lang w:val="en-IN"/>
        </w:rPr>
      </w:pPr>
      <w:r w:rsidRPr="00B26E90">
        <w:rPr>
          <w:rFonts w:hint="eastAsia"/>
          <w:lang w:val="en-IN" w:eastAsia="zh-CN"/>
        </w:rPr>
        <w:t>6</w:t>
      </w:r>
      <w:r w:rsidRPr="00DE0D54">
        <w:rPr>
          <w:lang w:val="en-IN"/>
        </w:rPr>
        <w:t>.0</w:t>
      </w:r>
      <w:r w:rsidRPr="00DE0D54">
        <w:rPr>
          <w:lang w:val="en-IN"/>
        </w:rPr>
        <w:tab/>
        <w:t>Mapping of solutions to key issues</w:t>
      </w:r>
      <w:bookmarkEnd w:id="4"/>
      <w:bookmarkEnd w:id="5"/>
      <w:bookmarkEnd w:id="6"/>
      <w:bookmarkEnd w:id="7"/>
      <w:bookmarkEnd w:id="8"/>
    </w:p>
    <w:p w14:paraId="6BF4431B" w14:textId="77777777" w:rsidR="00D35ABA" w:rsidRPr="00DE0D54" w:rsidRDefault="00D35ABA" w:rsidP="00D35ABA">
      <w:pPr>
        <w:pStyle w:val="TH"/>
      </w:pPr>
      <w:r>
        <w:t>Table</w:t>
      </w:r>
      <w:r>
        <w:rPr>
          <w:rFonts w:hint="eastAsia"/>
          <w:lang w:eastAsia="zh-CN"/>
        </w:rPr>
        <w:t xml:space="preserve"> </w:t>
      </w:r>
      <w:r w:rsidRPr="00B26E90">
        <w:rPr>
          <w:rFonts w:hint="eastAsia"/>
          <w:lang w:eastAsia="zh-CN"/>
        </w:rPr>
        <w:t>6</w:t>
      </w:r>
      <w:r w:rsidRPr="00DE0D54">
        <w:t>.0-1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9"/>
        <w:gridCol w:w="1057"/>
        <w:gridCol w:w="1057"/>
        <w:gridCol w:w="1053"/>
        <w:gridCol w:w="1053"/>
        <w:gridCol w:w="1060"/>
        <w:gridCol w:w="1057"/>
      </w:tblGrid>
      <w:tr w:rsidR="00D35ABA" w:rsidRPr="005A052F" w14:paraId="3C87C38D" w14:textId="77777777" w:rsidTr="009720FE">
        <w:trPr>
          <w:jc w:val="center"/>
        </w:trPr>
        <w:tc>
          <w:tcPr>
            <w:tcW w:w="910" w:type="pct"/>
            <w:tcBorders>
              <w:tl2br w:val="single" w:sz="6" w:space="0" w:color="000000"/>
            </w:tcBorders>
            <w:shd w:val="clear" w:color="auto" w:fill="auto"/>
          </w:tcPr>
          <w:p w14:paraId="14BF51EE" w14:textId="77777777" w:rsidR="00D35ABA" w:rsidRPr="005A052F" w:rsidRDefault="00D35ABA" w:rsidP="009720FE">
            <w:pPr>
              <w:rPr>
                <w:rFonts w:eastAsia="MS Mincho"/>
              </w:rPr>
            </w:pPr>
          </w:p>
        </w:tc>
        <w:tc>
          <w:tcPr>
            <w:tcW w:w="682" w:type="pct"/>
            <w:shd w:val="clear" w:color="auto" w:fill="auto"/>
            <w:vAlign w:val="center"/>
          </w:tcPr>
          <w:p w14:paraId="0AB6D954" w14:textId="77777777" w:rsidR="00D35ABA" w:rsidRPr="00C173DF" w:rsidRDefault="00D35ABA" w:rsidP="009720FE">
            <w:pPr>
              <w:rPr>
                <w:rFonts w:eastAsia="MS Mincho"/>
              </w:rPr>
            </w:pPr>
            <w:r w:rsidRPr="00C173DF">
              <w:rPr>
                <w:rFonts w:eastAsia="MS Mincho"/>
              </w:rPr>
              <w:t>KI # 1</w:t>
            </w:r>
          </w:p>
        </w:tc>
        <w:tc>
          <w:tcPr>
            <w:tcW w:w="682" w:type="pct"/>
            <w:shd w:val="clear" w:color="auto" w:fill="auto"/>
            <w:vAlign w:val="center"/>
          </w:tcPr>
          <w:p w14:paraId="23BC1208" w14:textId="77777777" w:rsidR="00D35ABA" w:rsidRPr="00C173DF" w:rsidRDefault="00D35ABA" w:rsidP="009720FE">
            <w:pPr>
              <w:rPr>
                <w:rFonts w:eastAsia="MS Mincho"/>
              </w:rPr>
            </w:pPr>
            <w:r w:rsidRPr="00C173DF">
              <w:rPr>
                <w:rFonts w:eastAsia="MS Mincho"/>
              </w:rPr>
              <w:t>KI # 2</w:t>
            </w:r>
          </w:p>
        </w:tc>
        <w:tc>
          <w:tcPr>
            <w:tcW w:w="680" w:type="pct"/>
            <w:shd w:val="clear" w:color="auto" w:fill="auto"/>
            <w:vAlign w:val="center"/>
          </w:tcPr>
          <w:p w14:paraId="010C7E53" w14:textId="77777777" w:rsidR="00D35ABA" w:rsidRPr="00C173DF" w:rsidRDefault="00D35ABA" w:rsidP="009720FE">
            <w:pPr>
              <w:rPr>
                <w:rFonts w:eastAsia="MS Mincho"/>
              </w:rPr>
            </w:pPr>
            <w:r w:rsidRPr="00C173DF">
              <w:rPr>
                <w:rFonts w:eastAsia="MS Mincho"/>
              </w:rPr>
              <w:t>KI # 3</w:t>
            </w:r>
          </w:p>
        </w:tc>
        <w:tc>
          <w:tcPr>
            <w:tcW w:w="680" w:type="pct"/>
            <w:shd w:val="clear" w:color="auto" w:fill="auto"/>
            <w:vAlign w:val="center"/>
          </w:tcPr>
          <w:p w14:paraId="5756D938" w14:textId="77777777" w:rsidR="00D35ABA" w:rsidRPr="00C173DF" w:rsidRDefault="00D35ABA" w:rsidP="009720FE">
            <w:pPr>
              <w:rPr>
                <w:rFonts w:eastAsia="MS Mincho"/>
              </w:rPr>
            </w:pPr>
            <w:r w:rsidRPr="00C173DF">
              <w:rPr>
                <w:rFonts w:eastAsia="MS Mincho"/>
              </w:rPr>
              <w:t>KI # 4</w:t>
            </w:r>
          </w:p>
        </w:tc>
        <w:tc>
          <w:tcPr>
            <w:tcW w:w="684" w:type="pct"/>
            <w:shd w:val="clear" w:color="auto" w:fill="auto"/>
            <w:vAlign w:val="center"/>
          </w:tcPr>
          <w:p w14:paraId="39D8137C" w14:textId="77777777" w:rsidR="00D35ABA" w:rsidRPr="00B26E90" w:rsidRDefault="00D35ABA" w:rsidP="009720FE">
            <w:pPr>
              <w:rPr>
                <w:lang w:eastAsia="zh-CN"/>
              </w:rPr>
            </w:pPr>
            <w:r w:rsidRPr="00C173DF">
              <w:rPr>
                <w:rFonts w:eastAsia="MS Mincho"/>
              </w:rPr>
              <w:t xml:space="preserve">KI # </w:t>
            </w:r>
            <w:r>
              <w:rPr>
                <w:rFonts w:hint="eastAsia"/>
                <w:lang w:eastAsia="zh-CN"/>
              </w:rPr>
              <w:t>5</w:t>
            </w:r>
          </w:p>
        </w:tc>
        <w:tc>
          <w:tcPr>
            <w:tcW w:w="682" w:type="pct"/>
            <w:vAlign w:val="center"/>
          </w:tcPr>
          <w:p w14:paraId="31704EB2" w14:textId="77777777" w:rsidR="00D35ABA" w:rsidRPr="00B26E90" w:rsidRDefault="00D35ABA" w:rsidP="009720FE">
            <w:pPr>
              <w:rPr>
                <w:lang w:eastAsia="zh-CN"/>
              </w:rPr>
            </w:pPr>
            <w:r w:rsidRPr="00C173DF">
              <w:rPr>
                <w:rFonts w:eastAsia="MS Mincho"/>
              </w:rPr>
              <w:t xml:space="preserve">KI # </w:t>
            </w:r>
            <w:r w:rsidRPr="00B26E90">
              <w:rPr>
                <w:rFonts w:hint="eastAsia"/>
                <w:lang w:eastAsia="zh-CN"/>
              </w:rPr>
              <w:t>x</w:t>
            </w:r>
          </w:p>
        </w:tc>
      </w:tr>
      <w:tr w:rsidR="00D35ABA" w:rsidRPr="005A052F" w14:paraId="26D1C8C5" w14:textId="77777777" w:rsidTr="009720FE">
        <w:trPr>
          <w:trHeight w:val="386"/>
          <w:jc w:val="center"/>
        </w:trPr>
        <w:tc>
          <w:tcPr>
            <w:tcW w:w="910" w:type="pct"/>
            <w:shd w:val="clear" w:color="auto" w:fill="auto"/>
            <w:vAlign w:val="center"/>
          </w:tcPr>
          <w:p w14:paraId="3F65DD9A" w14:textId="77777777" w:rsidR="00D35ABA" w:rsidRPr="00C173DF" w:rsidRDefault="00D35ABA" w:rsidP="009720FE">
            <w:pPr>
              <w:rPr>
                <w:rFonts w:eastAsia="MS Mincho"/>
              </w:rPr>
            </w:pPr>
            <w:r w:rsidRPr="00C173DF">
              <w:rPr>
                <w:rFonts w:eastAsia="MS Mincho"/>
              </w:rPr>
              <w:t>Sol #1</w:t>
            </w:r>
          </w:p>
        </w:tc>
        <w:tc>
          <w:tcPr>
            <w:tcW w:w="682" w:type="pct"/>
            <w:shd w:val="clear" w:color="auto" w:fill="auto"/>
            <w:vAlign w:val="center"/>
          </w:tcPr>
          <w:p w14:paraId="41F32D92" w14:textId="77777777" w:rsidR="00D35ABA" w:rsidRPr="00B26E90" w:rsidRDefault="00D35ABA" w:rsidP="009720FE">
            <w:pPr>
              <w:jc w:val="center"/>
              <w:rPr>
                <w:b/>
                <w:lang w:eastAsia="zh-CN"/>
              </w:rPr>
            </w:pPr>
          </w:p>
        </w:tc>
        <w:tc>
          <w:tcPr>
            <w:tcW w:w="682" w:type="pct"/>
            <w:shd w:val="clear" w:color="auto" w:fill="auto"/>
            <w:vAlign w:val="center"/>
          </w:tcPr>
          <w:p w14:paraId="2927FE9A" w14:textId="77777777" w:rsidR="00D35ABA" w:rsidRPr="00C173DF" w:rsidRDefault="00D35ABA" w:rsidP="009720FE">
            <w:pPr>
              <w:jc w:val="center"/>
              <w:rPr>
                <w:rFonts w:eastAsia="MS Mincho"/>
              </w:rPr>
            </w:pPr>
          </w:p>
        </w:tc>
        <w:tc>
          <w:tcPr>
            <w:tcW w:w="680" w:type="pct"/>
            <w:shd w:val="clear" w:color="auto" w:fill="auto"/>
            <w:vAlign w:val="center"/>
          </w:tcPr>
          <w:p w14:paraId="7E5F1523" w14:textId="77777777" w:rsidR="00D35ABA" w:rsidRPr="00C173DF" w:rsidRDefault="00D35ABA" w:rsidP="009720FE">
            <w:pPr>
              <w:jc w:val="center"/>
              <w:rPr>
                <w:rFonts w:eastAsia="MS Mincho"/>
              </w:rPr>
            </w:pPr>
            <w:r w:rsidRPr="00C173DF">
              <w:rPr>
                <w:rFonts w:eastAsia="MS Mincho"/>
                <w:b/>
              </w:rPr>
              <w:t>X</w:t>
            </w:r>
          </w:p>
        </w:tc>
        <w:tc>
          <w:tcPr>
            <w:tcW w:w="680" w:type="pct"/>
            <w:shd w:val="clear" w:color="auto" w:fill="auto"/>
            <w:vAlign w:val="center"/>
          </w:tcPr>
          <w:p w14:paraId="20BACC97" w14:textId="77777777" w:rsidR="00D35ABA" w:rsidRPr="00C173DF" w:rsidRDefault="00D35ABA" w:rsidP="009720FE">
            <w:pPr>
              <w:jc w:val="center"/>
              <w:rPr>
                <w:rFonts w:eastAsia="MS Mincho"/>
              </w:rPr>
            </w:pPr>
          </w:p>
        </w:tc>
        <w:tc>
          <w:tcPr>
            <w:tcW w:w="684" w:type="pct"/>
            <w:shd w:val="clear" w:color="auto" w:fill="auto"/>
            <w:vAlign w:val="center"/>
          </w:tcPr>
          <w:p w14:paraId="39476D7C" w14:textId="77777777" w:rsidR="00D35ABA" w:rsidRPr="00C173DF" w:rsidRDefault="00D35ABA" w:rsidP="009720FE">
            <w:pPr>
              <w:jc w:val="center"/>
              <w:rPr>
                <w:rFonts w:eastAsia="MS Mincho"/>
              </w:rPr>
            </w:pPr>
          </w:p>
        </w:tc>
        <w:tc>
          <w:tcPr>
            <w:tcW w:w="682" w:type="pct"/>
            <w:vAlign w:val="center"/>
          </w:tcPr>
          <w:p w14:paraId="04400378" w14:textId="77777777" w:rsidR="00D35ABA" w:rsidRPr="00C173DF" w:rsidRDefault="00D35ABA" w:rsidP="009720FE">
            <w:pPr>
              <w:jc w:val="center"/>
              <w:rPr>
                <w:rFonts w:eastAsia="MS Mincho"/>
              </w:rPr>
            </w:pPr>
          </w:p>
        </w:tc>
      </w:tr>
      <w:tr w:rsidR="00D35ABA" w:rsidRPr="005A052F" w14:paraId="4E69D677" w14:textId="77777777" w:rsidTr="009720FE">
        <w:trPr>
          <w:trHeight w:val="527"/>
          <w:jc w:val="center"/>
        </w:trPr>
        <w:tc>
          <w:tcPr>
            <w:tcW w:w="910" w:type="pct"/>
            <w:shd w:val="clear" w:color="auto" w:fill="auto"/>
            <w:vAlign w:val="center"/>
          </w:tcPr>
          <w:p w14:paraId="590FED8E" w14:textId="77777777" w:rsidR="00D35ABA" w:rsidRPr="00C173DF" w:rsidRDefault="00D35ABA" w:rsidP="009720FE">
            <w:pPr>
              <w:rPr>
                <w:rFonts w:eastAsia="MS Mincho"/>
              </w:rPr>
            </w:pPr>
            <w:r w:rsidRPr="00C173DF">
              <w:rPr>
                <w:rFonts w:eastAsia="MS Mincho"/>
              </w:rPr>
              <w:t>Sol #2</w:t>
            </w:r>
          </w:p>
        </w:tc>
        <w:tc>
          <w:tcPr>
            <w:tcW w:w="682" w:type="pct"/>
            <w:shd w:val="clear" w:color="auto" w:fill="auto"/>
            <w:vAlign w:val="center"/>
          </w:tcPr>
          <w:p w14:paraId="53193F12" w14:textId="77777777" w:rsidR="00D35ABA" w:rsidRPr="00C173DF" w:rsidRDefault="00D35ABA" w:rsidP="009720FE">
            <w:pPr>
              <w:jc w:val="center"/>
              <w:rPr>
                <w:rFonts w:eastAsia="MS Mincho"/>
              </w:rPr>
            </w:pPr>
            <w:bookmarkStart w:id="12" w:name="OLE_LINK50"/>
            <w:r w:rsidRPr="00604883">
              <w:rPr>
                <w:rFonts w:eastAsia="MS Mincho"/>
                <w:b/>
              </w:rPr>
              <w:t>X</w:t>
            </w:r>
            <w:bookmarkEnd w:id="12"/>
          </w:p>
        </w:tc>
        <w:tc>
          <w:tcPr>
            <w:tcW w:w="682" w:type="pct"/>
            <w:shd w:val="clear" w:color="auto" w:fill="auto"/>
            <w:vAlign w:val="center"/>
          </w:tcPr>
          <w:p w14:paraId="0A957141" w14:textId="77777777" w:rsidR="00D35ABA" w:rsidRPr="00C173DF" w:rsidRDefault="00D35ABA" w:rsidP="009720FE">
            <w:pPr>
              <w:jc w:val="center"/>
              <w:rPr>
                <w:rFonts w:eastAsia="MS Mincho"/>
              </w:rPr>
            </w:pPr>
          </w:p>
        </w:tc>
        <w:tc>
          <w:tcPr>
            <w:tcW w:w="680" w:type="pct"/>
            <w:shd w:val="clear" w:color="auto" w:fill="auto"/>
            <w:vAlign w:val="center"/>
          </w:tcPr>
          <w:p w14:paraId="22268AAE" w14:textId="77777777" w:rsidR="00D35ABA" w:rsidRPr="00C173DF" w:rsidRDefault="00D35ABA" w:rsidP="009720FE">
            <w:pPr>
              <w:jc w:val="center"/>
              <w:rPr>
                <w:rFonts w:eastAsia="MS Mincho"/>
              </w:rPr>
            </w:pPr>
          </w:p>
        </w:tc>
        <w:tc>
          <w:tcPr>
            <w:tcW w:w="680" w:type="pct"/>
            <w:shd w:val="clear" w:color="auto" w:fill="auto"/>
            <w:vAlign w:val="center"/>
          </w:tcPr>
          <w:p w14:paraId="3BA2F44D" w14:textId="77777777" w:rsidR="00D35ABA" w:rsidRPr="00C173DF" w:rsidRDefault="00D35ABA" w:rsidP="009720FE">
            <w:pPr>
              <w:jc w:val="center"/>
              <w:rPr>
                <w:rFonts w:eastAsia="MS Mincho"/>
              </w:rPr>
            </w:pPr>
          </w:p>
        </w:tc>
        <w:tc>
          <w:tcPr>
            <w:tcW w:w="684" w:type="pct"/>
            <w:shd w:val="clear" w:color="auto" w:fill="auto"/>
            <w:vAlign w:val="center"/>
          </w:tcPr>
          <w:p w14:paraId="75830590" w14:textId="77777777" w:rsidR="00D35ABA" w:rsidRPr="00C173DF" w:rsidRDefault="00D35ABA" w:rsidP="009720FE">
            <w:pPr>
              <w:jc w:val="center"/>
              <w:rPr>
                <w:rFonts w:eastAsia="MS Mincho"/>
              </w:rPr>
            </w:pPr>
          </w:p>
        </w:tc>
        <w:tc>
          <w:tcPr>
            <w:tcW w:w="682" w:type="pct"/>
            <w:vAlign w:val="center"/>
          </w:tcPr>
          <w:p w14:paraId="3E794C1D" w14:textId="77777777" w:rsidR="00D35ABA" w:rsidRPr="00C173DF" w:rsidRDefault="00D35ABA" w:rsidP="009720FE">
            <w:pPr>
              <w:jc w:val="center"/>
              <w:rPr>
                <w:rFonts w:eastAsia="MS Mincho"/>
              </w:rPr>
            </w:pPr>
          </w:p>
        </w:tc>
      </w:tr>
      <w:tr w:rsidR="00D35ABA" w:rsidRPr="005A052F" w14:paraId="07D454E6" w14:textId="77777777" w:rsidTr="009720FE">
        <w:trPr>
          <w:trHeight w:val="527"/>
          <w:jc w:val="center"/>
        </w:trPr>
        <w:tc>
          <w:tcPr>
            <w:tcW w:w="910" w:type="pct"/>
            <w:shd w:val="clear" w:color="auto" w:fill="auto"/>
            <w:vAlign w:val="center"/>
          </w:tcPr>
          <w:p w14:paraId="4D557C94" w14:textId="77777777" w:rsidR="00D35ABA" w:rsidRPr="00C173DF" w:rsidRDefault="00D35ABA" w:rsidP="009720FE">
            <w:pPr>
              <w:rPr>
                <w:rFonts w:eastAsia="MS Mincho"/>
              </w:rPr>
            </w:pPr>
            <w:r w:rsidRPr="00C173DF">
              <w:rPr>
                <w:rFonts w:eastAsia="MS Mincho"/>
              </w:rPr>
              <w:t>Sol #3</w:t>
            </w:r>
          </w:p>
        </w:tc>
        <w:tc>
          <w:tcPr>
            <w:tcW w:w="682" w:type="pct"/>
            <w:shd w:val="clear" w:color="auto" w:fill="auto"/>
            <w:vAlign w:val="center"/>
          </w:tcPr>
          <w:p w14:paraId="63992270" w14:textId="77777777" w:rsidR="00D35ABA" w:rsidRPr="00B26E90" w:rsidRDefault="00D35ABA" w:rsidP="009720FE">
            <w:pPr>
              <w:jc w:val="center"/>
              <w:rPr>
                <w:b/>
                <w:lang w:eastAsia="zh-CN"/>
              </w:rPr>
            </w:pPr>
          </w:p>
        </w:tc>
        <w:tc>
          <w:tcPr>
            <w:tcW w:w="682" w:type="pct"/>
            <w:shd w:val="clear" w:color="auto" w:fill="auto"/>
            <w:vAlign w:val="center"/>
          </w:tcPr>
          <w:p w14:paraId="04CB1961" w14:textId="77777777" w:rsidR="00D35ABA" w:rsidRPr="00C173DF" w:rsidRDefault="00D35ABA" w:rsidP="009720FE">
            <w:pPr>
              <w:jc w:val="center"/>
              <w:rPr>
                <w:rFonts w:eastAsia="MS Mincho"/>
              </w:rPr>
            </w:pPr>
            <w:bookmarkStart w:id="13" w:name="OLE_LINK47"/>
            <w:bookmarkStart w:id="14" w:name="OLE_LINK48"/>
            <w:r w:rsidRPr="00C173DF">
              <w:rPr>
                <w:rFonts w:eastAsia="MS Mincho"/>
                <w:b/>
              </w:rPr>
              <w:t>X</w:t>
            </w:r>
            <w:bookmarkEnd w:id="13"/>
            <w:bookmarkEnd w:id="14"/>
          </w:p>
        </w:tc>
        <w:tc>
          <w:tcPr>
            <w:tcW w:w="680" w:type="pct"/>
            <w:shd w:val="clear" w:color="auto" w:fill="auto"/>
            <w:vAlign w:val="center"/>
          </w:tcPr>
          <w:p w14:paraId="7E9946EC" w14:textId="77777777" w:rsidR="00D35ABA" w:rsidRPr="00C173DF" w:rsidRDefault="00D35ABA" w:rsidP="009720FE">
            <w:pPr>
              <w:jc w:val="center"/>
              <w:rPr>
                <w:rFonts w:eastAsia="MS Mincho"/>
              </w:rPr>
            </w:pPr>
          </w:p>
        </w:tc>
        <w:tc>
          <w:tcPr>
            <w:tcW w:w="680" w:type="pct"/>
            <w:shd w:val="clear" w:color="auto" w:fill="auto"/>
            <w:vAlign w:val="center"/>
          </w:tcPr>
          <w:p w14:paraId="5942BDC6" w14:textId="77777777" w:rsidR="00D35ABA" w:rsidRPr="00C173DF" w:rsidRDefault="00D35ABA" w:rsidP="009720FE">
            <w:pPr>
              <w:jc w:val="center"/>
              <w:rPr>
                <w:rFonts w:eastAsia="MS Mincho"/>
              </w:rPr>
            </w:pPr>
          </w:p>
        </w:tc>
        <w:tc>
          <w:tcPr>
            <w:tcW w:w="684" w:type="pct"/>
            <w:shd w:val="clear" w:color="auto" w:fill="auto"/>
            <w:vAlign w:val="center"/>
          </w:tcPr>
          <w:p w14:paraId="70774073" w14:textId="77777777" w:rsidR="00D35ABA" w:rsidRPr="00C173DF" w:rsidRDefault="00D35ABA" w:rsidP="009720FE">
            <w:pPr>
              <w:jc w:val="center"/>
              <w:rPr>
                <w:rFonts w:eastAsia="MS Mincho"/>
              </w:rPr>
            </w:pPr>
          </w:p>
        </w:tc>
        <w:tc>
          <w:tcPr>
            <w:tcW w:w="682" w:type="pct"/>
            <w:vAlign w:val="center"/>
          </w:tcPr>
          <w:p w14:paraId="29F06EB8" w14:textId="77777777" w:rsidR="00D35ABA" w:rsidRPr="00C173DF" w:rsidRDefault="00D35ABA" w:rsidP="009720FE">
            <w:pPr>
              <w:jc w:val="center"/>
              <w:rPr>
                <w:rFonts w:eastAsia="MS Mincho"/>
              </w:rPr>
            </w:pPr>
          </w:p>
        </w:tc>
      </w:tr>
      <w:tr w:rsidR="00D35ABA" w:rsidRPr="005A052F" w14:paraId="535E5454" w14:textId="77777777" w:rsidTr="009720FE">
        <w:trPr>
          <w:trHeight w:val="527"/>
          <w:jc w:val="center"/>
        </w:trPr>
        <w:tc>
          <w:tcPr>
            <w:tcW w:w="910" w:type="pct"/>
            <w:shd w:val="clear" w:color="auto" w:fill="auto"/>
            <w:vAlign w:val="center"/>
          </w:tcPr>
          <w:p w14:paraId="77C9BD0A" w14:textId="77777777" w:rsidR="00D35ABA" w:rsidRPr="00B26E90" w:rsidRDefault="00D35ABA" w:rsidP="009720FE">
            <w:pPr>
              <w:rPr>
                <w:lang w:eastAsia="zh-CN"/>
              </w:rPr>
            </w:pPr>
            <w:r w:rsidRPr="00C173DF">
              <w:rPr>
                <w:rFonts w:eastAsia="MS Mincho"/>
              </w:rPr>
              <w:t>Sol #</w:t>
            </w:r>
            <w:r>
              <w:rPr>
                <w:rFonts w:hint="eastAsia"/>
                <w:lang w:eastAsia="zh-CN"/>
              </w:rPr>
              <w:t>4</w:t>
            </w:r>
          </w:p>
        </w:tc>
        <w:tc>
          <w:tcPr>
            <w:tcW w:w="682" w:type="pct"/>
            <w:shd w:val="clear" w:color="auto" w:fill="auto"/>
            <w:vAlign w:val="center"/>
          </w:tcPr>
          <w:p w14:paraId="11661F66" w14:textId="77777777" w:rsidR="00D35ABA" w:rsidRPr="004C70A2" w:rsidRDefault="00D35ABA" w:rsidP="009720FE">
            <w:pPr>
              <w:jc w:val="center"/>
              <w:rPr>
                <w:lang w:eastAsia="zh-CN"/>
              </w:rPr>
            </w:pPr>
            <w:r>
              <w:rPr>
                <w:rFonts w:hint="eastAsia"/>
                <w:lang w:eastAsia="zh-CN"/>
              </w:rPr>
              <w:t>X</w:t>
            </w:r>
          </w:p>
        </w:tc>
        <w:tc>
          <w:tcPr>
            <w:tcW w:w="682" w:type="pct"/>
            <w:shd w:val="clear" w:color="auto" w:fill="auto"/>
            <w:vAlign w:val="center"/>
          </w:tcPr>
          <w:p w14:paraId="15CF3BC9" w14:textId="77777777" w:rsidR="00D35ABA" w:rsidRPr="00C173DF" w:rsidRDefault="00D35ABA" w:rsidP="009720FE">
            <w:pPr>
              <w:jc w:val="center"/>
              <w:rPr>
                <w:rFonts w:eastAsia="MS Mincho"/>
              </w:rPr>
            </w:pPr>
          </w:p>
        </w:tc>
        <w:tc>
          <w:tcPr>
            <w:tcW w:w="680" w:type="pct"/>
            <w:shd w:val="clear" w:color="auto" w:fill="auto"/>
            <w:vAlign w:val="center"/>
          </w:tcPr>
          <w:p w14:paraId="4A355C8B" w14:textId="77777777" w:rsidR="00D35ABA" w:rsidRPr="00C173DF" w:rsidRDefault="00D35ABA" w:rsidP="009720FE">
            <w:pPr>
              <w:jc w:val="center"/>
              <w:rPr>
                <w:rFonts w:eastAsia="MS Mincho"/>
                <w:b/>
                <w:bCs/>
              </w:rPr>
            </w:pPr>
          </w:p>
        </w:tc>
        <w:tc>
          <w:tcPr>
            <w:tcW w:w="680" w:type="pct"/>
            <w:shd w:val="clear" w:color="auto" w:fill="auto"/>
            <w:vAlign w:val="center"/>
          </w:tcPr>
          <w:p w14:paraId="7C2C281E" w14:textId="77777777" w:rsidR="00D35ABA" w:rsidRPr="00C173DF" w:rsidRDefault="00D35ABA" w:rsidP="009720FE">
            <w:pPr>
              <w:jc w:val="center"/>
              <w:rPr>
                <w:rFonts w:eastAsia="MS Mincho"/>
              </w:rPr>
            </w:pPr>
          </w:p>
        </w:tc>
        <w:tc>
          <w:tcPr>
            <w:tcW w:w="684" w:type="pct"/>
            <w:shd w:val="clear" w:color="auto" w:fill="auto"/>
            <w:vAlign w:val="center"/>
          </w:tcPr>
          <w:p w14:paraId="450C0F1E" w14:textId="77777777" w:rsidR="00D35ABA" w:rsidRPr="00B26E90" w:rsidRDefault="00D35ABA" w:rsidP="009720FE">
            <w:pPr>
              <w:jc w:val="center"/>
              <w:rPr>
                <w:lang w:eastAsia="zh-CN"/>
              </w:rPr>
            </w:pPr>
          </w:p>
        </w:tc>
        <w:tc>
          <w:tcPr>
            <w:tcW w:w="682" w:type="pct"/>
            <w:vAlign w:val="center"/>
          </w:tcPr>
          <w:p w14:paraId="7AACD46D" w14:textId="77777777" w:rsidR="00D35ABA" w:rsidRPr="00C173DF" w:rsidRDefault="00D35ABA" w:rsidP="009720FE">
            <w:pPr>
              <w:jc w:val="center"/>
              <w:rPr>
                <w:lang w:eastAsia="zh-CN"/>
              </w:rPr>
            </w:pPr>
          </w:p>
        </w:tc>
      </w:tr>
      <w:tr w:rsidR="00D35ABA" w:rsidRPr="005A052F" w14:paraId="1B913735" w14:textId="77777777" w:rsidTr="009720FE">
        <w:trPr>
          <w:trHeight w:val="527"/>
          <w:jc w:val="center"/>
        </w:trPr>
        <w:tc>
          <w:tcPr>
            <w:tcW w:w="910" w:type="pct"/>
            <w:shd w:val="clear" w:color="auto" w:fill="auto"/>
            <w:vAlign w:val="center"/>
          </w:tcPr>
          <w:p w14:paraId="64D608BC" w14:textId="77777777" w:rsidR="00D35ABA" w:rsidRPr="00B26E90" w:rsidRDefault="00D35ABA" w:rsidP="009720FE">
            <w:pPr>
              <w:rPr>
                <w:lang w:eastAsia="zh-CN"/>
              </w:rPr>
            </w:pPr>
            <w:r w:rsidRPr="00C173DF">
              <w:rPr>
                <w:rFonts w:eastAsia="MS Mincho"/>
              </w:rPr>
              <w:t>Sol #</w:t>
            </w:r>
            <w:r>
              <w:rPr>
                <w:rFonts w:hint="eastAsia"/>
                <w:lang w:eastAsia="zh-CN"/>
              </w:rPr>
              <w:t>5</w:t>
            </w:r>
          </w:p>
        </w:tc>
        <w:tc>
          <w:tcPr>
            <w:tcW w:w="682" w:type="pct"/>
            <w:shd w:val="clear" w:color="auto" w:fill="auto"/>
            <w:vAlign w:val="center"/>
          </w:tcPr>
          <w:p w14:paraId="0219F58F" w14:textId="77777777" w:rsidR="00D35ABA" w:rsidRPr="00C173DF" w:rsidRDefault="00D35ABA" w:rsidP="009720FE">
            <w:pPr>
              <w:jc w:val="center"/>
              <w:rPr>
                <w:rFonts w:eastAsia="MS Mincho"/>
              </w:rPr>
            </w:pPr>
          </w:p>
        </w:tc>
        <w:tc>
          <w:tcPr>
            <w:tcW w:w="682" w:type="pct"/>
            <w:shd w:val="clear" w:color="auto" w:fill="auto"/>
            <w:vAlign w:val="center"/>
          </w:tcPr>
          <w:p w14:paraId="38EE1996" w14:textId="77777777" w:rsidR="00D35ABA" w:rsidRPr="00C173DF" w:rsidRDefault="00D35ABA" w:rsidP="009720FE">
            <w:pPr>
              <w:jc w:val="center"/>
              <w:rPr>
                <w:rFonts w:eastAsia="MS Mincho"/>
              </w:rPr>
            </w:pPr>
          </w:p>
        </w:tc>
        <w:tc>
          <w:tcPr>
            <w:tcW w:w="680" w:type="pct"/>
            <w:shd w:val="clear" w:color="auto" w:fill="auto"/>
            <w:vAlign w:val="center"/>
          </w:tcPr>
          <w:p w14:paraId="21585089" w14:textId="77777777" w:rsidR="00D35ABA" w:rsidRPr="00B26E90" w:rsidRDefault="00D35ABA" w:rsidP="009720FE">
            <w:pPr>
              <w:jc w:val="center"/>
              <w:rPr>
                <w:b/>
                <w:bCs/>
                <w:lang w:eastAsia="zh-CN"/>
              </w:rPr>
            </w:pPr>
          </w:p>
        </w:tc>
        <w:tc>
          <w:tcPr>
            <w:tcW w:w="680" w:type="pct"/>
            <w:shd w:val="clear" w:color="auto" w:fill="auto"/>
            <w:vAlign w:val="center"/>
          </w:tcPr>
          <w:p w14:paraId="5416555C" w14:textId="77777777" w:rsidR="00D35ABA" w:rsidRPr="00C173DF" w:rsidRDefault="00D35ABA" w:rsidP="009720FE">
            <w:pPr>
              <w:jc w:val="center"/>
              <w:rPr>
                <w:rFonts w:eastAsia="MS Mincho"/>
              </w:rPr>
            </w:pPr>
            <w:r w:rsidRPr="00C173DF">
              <w:rPr>
                <w:rFonts w:eastAsia="MS Mincho"/>
                <w:b/>
              </w:rPr>
              <w:t>X</w:t>
            </w:r>
          </w:p>
        </w:tc>
        <w:tc>
          <w:tcPr>
            <w:tcW w:w="684" w:type="pct"/>
            <w:shd w:val="clear" w:color="auto" w:fill="auto"/>
            <w:vAlign w:val="center"/>
          </w:tcPr>
          <w:p w14:paraId="77D59019" w14:textId="77777777" w:rsidR="00D35ABA" w:rsidRPr="00C173DF" w:rsidRDefault="00D35ABA" w:rsidP="009720FE">
            <w:pPr>
              <w:jc w:val="center"/>
              <w:rPr>
                <w:rFonts w:eastAsia="MS Mincho"/>
              </w:rPr>
            </w:pPr>
          </w:p>
        </w:tc>
        <w:tc>
          <w:tcPr>
            <w:tcW w:w="682" w:type="pct"/>
            <w:vAlign w:val="center"/>
          </w:tcPr>
          <w:p w14:paraId="5705FB94" w14:textId="77777777" w:rsidR="00D35ABA" w:rsidRPr="00C173DF" w:rsidRDefault="00D35ABA" w:rsidP="009720FE">
            <w:pPr>
              <w:jc w:val="center"/>
              <w:rPr>
                <w:lang w:eastAsia="zh-CN"/>
              </w:rPr>
            </w:pPr>
          </w:p>
        </w:tc>
      </w:tr>
      <w:tr w:rsidR="00D35ABA" w:rsidRPr="00C173DF" w14:paraId="2AC7E612" w14:textId="77777777" w:rsidTr="009720FE">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CFFA8F3" w14:textId="77777777" w:rsidR="00D35ABA" w:rsidRPr="00DB4915" w:rsidRDefault="00D35ABA" w:rsidP="009720FE">
            <w:pPr>
              <w:rPr>
                <w:lang w:eastAsia="zh-CN"/>
              </w:rPr>
            </w:pPr>
            <w:r w:rsidRPr="00C173DF">
              <w:rPr>
                <w:rFonts w:eastAsia="MS Mincho"/>
              </w:rPr>
              <w:t>Sol #</w:t>
            </w:r>
            <w:r>
              <w:rPr>
                <w:rFonts w:hint="eastAsia"/>
                <w:lang w:eastAsia="zh-CN"/>
              </w:rPr>
              <w:t>6</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7012AB2" w14:textId="77777777" w:rsidR="00D35ABA" w:rsidRPr="00C173DF" w:rsidRDefault="00D35ABA" w:rsidP="009720FE">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2CFE640" w14:textId="77777777" w:rsidR="00D35ABA" w:rsidRPr="00C173DF" w:rsidRDefault="00D35ABA" w:rsidP="009720FE">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CC0FB31" w14:textId="77777777" w:rsidR="00D35ABA" w:rsidRPr="00B26E90" w:rsidRDefault="00D35ABA" w:rsidP="009720FE">
            <w:pPr>
              <w:jc w:val="center"/>
              <w:rPr>
                <w:b/>
                <w:bCs/>
                <w:lang w:eastAsia="zh-CN"/>
              </w:rPr>
            </w:pPr>
            <w:r w:rsidRPr="00C173DF">
              <w:rPr>
                <w:rFonts w:eastAsia="MS Mincho"/>
                <w:b/>
              </w:rPr>
              <w:t>X</w:t>
            </w: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2716DC1" w14:textId="77777777" w:rsidR="00D35ABA" w:rsidRPr="00C173DF" w:rsidRDefault="00D35ABA" w:rsidP="009720FE">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48C4EC5" w14:textId="77777777" w:rsidR="00D35ABA" w:rsidRPr="00C173DF" w:rsidRDefault="00D35ABA" w:rsidP="009720FE">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65B6A43F" w14:textId="77777777" w:rsidR="00D35ABA" w:rsidRPr="00C173DF" w:rsidRDefault="00D35ABA" w:rsidP="009720FE">
            <w:pPr>
              <w:jc w:val="center"/>
              <w:rPr>
                <w:lang w:eastAsia="zh-CN"/>
              </w:rPr>
            </w:pPr>
          </w:p>
        </w:tc>
      </w:tr>
      <w:tr w:rsidR="00E548B8" w:rsidRPr="00C173DF" w14:paraId="2039AAA8" w14:textId="77777777" w:rsidTr="009720FE">
        <w:trPr>
          <w:trHeight w:val="527"/>
          <w:jc w:val="center"/>
          <w:ins w:id="15" w:author="Ericsson00" w:date="2024-04-03T07:32:00Z"/>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B20A5CE" w14:textId="5DF5B30C" w:rsidR="00E548B8" w:rsidRPr="00C173DF" w:rsidRDefault="00E548B8" w:rsidP="00E548B8">
            <w:pPr>
              <w:rPr>
                <w:ins w:id="16" w:author="Ericsson00" w:date="2024-04-03T07:32:00Z"/>
                <w:rFonts w:eastAsia="MS Mincho"/>
              </w:rPr>
            </w:pPr>
            <w:ins w:id="17" w:author="Jing Yue" w:date="2024-04-04T22:19:00Z">
              <w:r>
                <w:rPr>
                  <w:rFonts w:eastAsia="MS Mincho"/>
                </w:rPr>
                <w:t>Sol #X</w:t>
              </w:r>
            </w:ins>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E85D24A" w14:textId="77777777" w:rsidR="00E548B8" w:rsidRPr="00C173DF" w:rsidRDefault="00E548B8" w:rsidP="00E548B8">
            <w:pPr>
              <w:jc w:val="center"/>
              <w:rPr>
                <w:ins w:id="18" w:author="Ericsson00" w:date="2024-04-03T07:32:00Z"/>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EE11D80" w14:textId="77777777" w:rsidR="00E548B8" w:rsidRPr="00C173DF" w:rsidRDefault="00E548B8" w:rsidP="00E548B8">
            <w:pPr>
              <w:jc w:val="center"/>
              <w:rPr>
                <w:ins w:id="19" w:author="Ericsson00" w:date="2024-04-03T07:32:00Z"/>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D358F50" w14:textId="77777777" w:rsidR="00E548B8" w:rsidRPr="00C173DF" w:rsidRDefault="00E548B8" w:rsidP="00E548B8">
            <w:pPr>
              <w:jc w:val="center"/>
              <w:rPr>
                <w:ins w:id="20" w:author="Ericsson00" w:date="2024-04-03T07:32:00Z"/>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AC7EBC6" w14:textId="77777777" w:rsidR="00E548B8" w:rsidRPr="00C173DF" w:rsidRDefault="00E548B8" w:rsidP="00E548B8">
            <w:pPr>
              <w:jc w:val="center"/>
              <w:rPr>
                <w:ins w:id="21" w:author="Ericsson00" w:date="2024-04-03T07:32:00Z"/>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2ACBA36" w14:textId="5064C18F" w:rsidR="00E548B8" w:rsidRPr="00C173DF" w:rsidRDefault="00E548B8" w:rsidP="00E548B8">
            <w:pPr>
              <w:jc w:val="center"/>
              <w:rPr>
                <w:ins w:id="22" w:author="Ericsson00" w:date="2024-04-03T07:32:00Z"/>
                <w:rFonts w:eastAsia="MS Mincho"/>
              </w:rPr>
            </w:pPr>
            <w:ins w:id="23" w:author="Jing Yue" w:date="2024-04-04T22:19:00Z">
              <w:r>
                <w:rPr>
                  <w:rFonts w:eastAsia="MS Mincho"/>
                </w:rPr>
                <w:t>X</w:t>
              </w:r>
            </w:ins>
          </w:p>
        </w:tc>
        <w:tc>
          <w:tcPr>
            <w:tcW w:w="682" w:type="pct"/>
            <w:tcBorders>
              <w:top w:val="single" w:sz="6" w:space="0" w:color="000000"/>
              <w:left w:val="single" w:sz="6" w:space="0" w:color="000000"/>
              <w:bottom w:val="single" w:sz="6" w:space="0" w:color="000000"/>
              <w:right w:val="single" w:sz="6" w:space="0" w:color="000000"/>
            </w:tcBorders>
            <w:vAlign w:val="center"/>
          </w:tcPr>
          <w:p w14:paraId="277074B2" w14:textId="77777777" w:rsidR="00E548B8" w:rsidRPr="00C173DF" w:rsidRDefault="00E548B8" w:rsidP="00E548B8">
            <w:pPr>
              <w:jc w:val="center"/>
              <w:rPr>
                <w:ins w:id="24" w:author="Ericsson00" w:date="2024-04-03T07:32:00Z"/>
                <w:lang w:eastAsia="zh-CN"/>
              </w:rPr>
            </w:pPr>
          </w:p>
        </w:tc>
      </w:tr>
    </w:tbl>
    <w:p w14:paraId="6073F981" w14:textId="77777777" w:rsidR="005676E2" w:rsidRPr="00030BDA" w:rsidRDefault="005676E2" w:rsidP="00C21836">
      <w:pPr>
        <w:rPr>
          <w:noProof/>
          <w:lang w:val="en-US"/>
        </w:rPr>
      </w:pPr>
    </w:p>
    <w:p w14:paraId="69FA6E58" w14:textId="7A65C199" w:rsidR="00C21836" w:rsidRPr="00030BD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w:t>
      </w:r>
      <w:r w:rsidR="00807326" w:rsidRPr="00030BDA">
        <w:rPr>
          <w:rFonts w:ascii="Arial" w:hAnsi="Arial" w:cs="Arial"/>
          <w:noProof/>
          <w:color w:val="0000FF"/>
          <w:sz w:val="28"/>
          <w:szCs w:val="28"/>
          <w:lang w:val="en-US"/>
        </w:rPr>
        <w:t xml:space="preserve"> </w:t>
      </w:r>
      <w:r w:rsidRPr="00030BDA">
        <w:rPr>
          <w:rFonts w:ascii="Arial" w:hAnsi="Arial" w:cs="Arial"/>
          <w:noProof/>
          <w:color w:val="0000FF"/>
          <w:sz w:val="28"/>
          <w:szCs w:val="28"/>
          <w:lang w:val="en-US"/>
        </w:rPr>
        <w:t>* * * *</w:t>
      </w:r>
    </w:p>
    <w:p w14:paraId="235B67DD" w14:textId="77777777" w:rsidR="00EC41A9" w:rsidRPr="00030BDA" w:rsidRDefault="00EC41A9" w:rsidP="00EC41A9">
      <w:pPr>
        <w:pStyle w:val="Heading2"/>
        <w:rPr>
          <w:ins w:id="25" w:author="Jing Yue" w:date="2024-04-08T11:04:00Z"/>
          <w:lang w:eastAsia="zh-CN"/>
        </w:rPr>
      </w:pPr>
      <w:ins w:id="26" w:author="Jing Yue" w:date="2024-04-08T11:04:00Z">
        <w:r w:rsidRPr="00030BDA">
          <w:rPr>
            <w:lang w:eastAsia="zh-CN"/>
          </w:rPr>
          <w:t xml:space="preserve">Solution #X: </w:t>
        </w:r>
        <w:r w:rsidRPr="00B74499">
          <w:rPr>
            <w:lang w:eastAsia="zh-CN"/>
          </w:rPr>
          <w:t>New ADAE Analytics Based on Ranging/</w:t>
        </w:r>
        <w:proofErr w:type="spellStart"/>
        <w:r w:rsidRPr="00B74499">
          <w:rPr>
            <w:lang w:eastAsia="zh-CN"/>
          </w:rPr>
          <w:t>Sidelink</w:t>
        </w:r>
        <w:proofErr w:type="spellEnd"/>
        <w:r w:rsidRPr="00B74499">
          <w:rPr>
            <w:lang w:eastAsia="zh-CN"/>
          </w:rPr>
          <w:t xml:space="preserve"> Positioning Information Exposure</w:t>
        </w:r>
      </w:ins>
    </w:p>
    <w:p w14:paraId="04AC5890" w14:textId="77777777" w:rsidR="00EC41A9" w:rsidRPr="00030BDA" w:rsidRDefault="00EC41A9" w:rsidP="00EC41A9">
      <w:pPr>
        <w:pStyle w:val="Heading3"/>
        <w:rPr>
          <w:ins w:id="27" w:author="Jing Yue" w:date="2024-04-08T11:04:00Z"/>
          <w:lang w:val="en-US" w:eastAsia="zh-CN"/>
        </w:rPr>
      </w:pPr>
      <w:ins w:id="28" w:author="Jing Yue" w:date="2024-04-08T11:04:00Z">
        <w:r>
          <w:rPr>
            <w:lang w:val="en-US" w:eastAsia="zh-CN"/>
          </w:rPr>
          <w:t>6</w:t>
        </w:r>
        <w:r w:rsidRPr="00030BDA">
          <w:rPr>
            <w:lang w:val="en-US" w:eastAsia="zh-CN"/>
          </w:rPr>
          <w:t>.X.1</w:t>
        </w:r>
        <w:r w:rsidRPr="00030BDA">
          <w:rPr>
            <w:lang w:val="en-US" w:eastAsia="zh-CN"/>
          </w:rPr>
          <w:tab/>
          <w:t>General</w:t>
        </w:r>
      </w:ins>
    </w:p>
    <w:p w14:paraId="62CE4688" w14:textId="77777777" w:rsidR="00EC41A9" w:rsidRPr="005A1C29" w:rsidRDefault="00EC41A9" w:rsidP="00EC41A9">
      <w:pPr>
        <w:rPr>
          <w:ins w:id="29" w:author="Jing Yue" w:date="2024-04-08T11:04:00Z"/>
          <w:lang w:eastAsia="zh-CN"/>
        </w:rPr>
      </w:pPr>
      <w:ins w:id="30" w:author="Jing Yue" w:date="2024-04-08T11:04:00Z">
        <w:r w:rsidRPr="00030BDA">
          <w:rPr>
            <w:lang w:eastAsia="zh-CN"/>
          </w:rPr>
          <w:t xml:space="preserve">The following clauses specify procedures, information flows and APIs for KI#5 to support </w:t>
        </w:r>
        <w:r>
          <w:rPr>
            <w:noProof/>
            <w:lang w:val="fr-FR"/>
          </w:rPr>
          <w:t>n</w:t>
        </w:r>
        <w:r w:rsidRPr="005A1C29">
          <w:rPr>
            <w:noProof/>
            <w:lang w:val="fr-FR"/>
          </w:rPr>
          <w:t xml:space="preserve">ew ADAE </w:t>
        </w:r>
        <w:r>
          <w:rPr>
            <w:noProof/>
            <w:lang w:val="fr-FR"/>
          </w:rPr>
          <w:t>a</w:t>
        </w:r>
        <w:r w:rsidRPr="005A1C29">
          <w:rPr>
            <w:noProof/>
            <w:lang w:val="fr-FR"/>
          </w:rPr>
          <w:t>nalytics</w:t>
        </w:r>
        <w:r w:rsidRPr="005A1C29" w:rsidDel="005A1C29">
          <w:rPr>
            <w:rStyle w:val="CommentReference"/>
            <w:noProof/>
            <w:sz w:val="20"/>
            <w:lang w:val="fr-FR"/>
          </w:rPr>
          <w:t xml:space="preserve"> </w:t>
        </w:r>
        <w:r>
          <w:rPr>
            <w:noProof/>
            <w:lang w:val="fr-FR"/>
          </w:rPr>
          <w:t>on collision detection among UEs</w:t>
        </w:r>
        <w:r w:rsidRPr="005A1C29">
          <w:rPr>
            <w:noProof/>
            <w:lang w:val="fr-FR"/>
          </w:rPr>
          <w:t xml:space="preserve"> </w:t>
        </w:r>
        <w:r>
          <w:rPr>
            <w:noProof/>
            <w:lang w:val="fr-FR"/>
          </w:rPr>
          <w:t>by using r</w:t>
        </w:r>
        <w:r w:rsidRPr="005A1C29">
          <w:rPr>
            <w:noProof/>
            <w:lang w:val="fr-FR"/>
          </w:rPr>
          <w:t>anging/</w:t>
        </w:r>
        <w:r>
          <w:rPr>
            <w:noProof/>
            <w:lang w:val="fr-FR"/>
          </w:rPr>
          <w:t>s</w:t>
        </w:r>
        <w:r w:rsidRPr="005A1C29">
          <w:rPr>
            <w:noProof/>
            <w:lang w:val="fr-FR"/>
          </w:rPr>
          <w:t xml:space="preserve">idelink </w:t>
        </w:r>
        <w:r>
          <w:rPr>
            <w:noProof/>
            <w:lang w:val="fr-FR"/>
          </w:rPr>
          <w:t>p</w:t>
        </w:r>
        <w:r w:rsidRPr="005A1C29">
          <w:rPr>
            <w:noProof/>
            <w:lang w:val="fr-FR"/>
          </w:rPr>
          <w:t xml:space="preserve">ositioning </w:t>
        </w:r>
        <w:r>
          <w:rPr>
            <w:noProof/>
            <w:lang w:val="fr-FR"/>
          </w:rPr>
          <w:t>i</w:t>
        </w:r>
        <w:r w:rsidRPr="005A1C29">
          <w:rPr>
            <w:noProof/>
            <w:lang w:val="fr-FR"/>
          </w:rPr>
          <w:t xml:space="preserve">nformation </w:t>
        </w:r>
        <w:r>
          <w:rPr>
            <w:noProof/>
            <w:lang w:val="fr-FR"/>
          </w:rPr>
          <w:t>e</w:t>
        </w:r>
        <w:r w:rsidRPr="005A1C29">
          <w:rPr>
            <w:noProof/>
            <w:lang w:val="fr-FR"/>
          </w:rPr>
          <w:t>xposure</w:t>
        </w:r>
        <w:r>
          <w:rPr>
            <w:noProof/>
            <w:lang w:val="fr-FR"/>
          </w:rPr>
          <w:t>d from 5GC,</w:t>
        </w:r>
        <w:r w:rsidRPr="005A1C29">
          <w:rPr>
            <w:noProof/>
            <w:lang w:val="fr-FR"/>
          </w:rPr>
          <w:t xml:space="preserve"> </w:t>
        </w:r>
        <w:r>
          <w:rPr>
            <w:noProof/>
            <w:lang w:val="fr-FR"/>
          </w:rPr>
          <w:t xml:space="preserve">and the </w:t>
        </w:r>
        <w:r w:rsidRPr="005A40E5">
          <w:rPr>
            <w:noProof/>
            <w:lang w:val="fr-FR"/>
          </w:rPr>
          <w:t xml:space="preserve">location information </w:t>
        </w:r>
        <w:r>
          <w:rPr>
            <w:noProof/>
            <w:lang w:val="fr-FR"/>
          </w:rPr>
          <w:t>of devices</w:t>
        </w:r>
        <w:r w:rsidRPr="005A40E5">
          <w:rPr>
            <w:noProof/>
            <w:lang w:val="fr-FR"/>
          </w:rPr>
          <w:t xml:space="preserve"> </w:t>
        </w:r>
        <w:r>
          <w:rPr>
            <w:noProof/>
            <w:lang w:val="fr-FR"/>
          </w:rPr>
          <w:t xml:space="preserve">from </w:t>
        </w:r>
        <w:r w:rsidRPr="005A40E5">
          <w:rPr>
            <w:noProof/>
            <w:lang w:val="fr-FR"/>
          </w:rPr>
          <w:t>SEAL LM server</w:t>
        </w:r>
        <w:r>
          <w:rPr>
            <w:noProof/>
            <w:lang w:val="fr-FR"/>
          </w:rPr>
          <w:t>, LM client, and 3rd party LM server.</w:t>
        </w:r>
      </w:ins>
    </w:p>
    <w:p w14:paraId="1E74AE6B" w14:textId="77777777" w:rsidR="00EC41A9" w:rsidRPr="000D7659" w:rsidRDefault="00EC41A9" w:rsidP="00EC41A9">
      <w:pPr>
        <w:pStyle w:val="Heading3"/>
        <w:rPr>
          <w:ins w:id="31" w:author="Jing Yue" w:date="2024-04-08T11:04:00Z"/>
        </w:rPr>
      </w:pPr>
      <w:ins w:id="32" w:author="Jing Yue" w:date="2024-04-08T11:04:00Z">
        <w:r>
          <w:t>6</w:t>
        </w:r>
        <w:r w:rsidRPr="000D7659">
          <w:t>.X.2</w:t>
        </w:r>
        <w:r w:rsidRPr="000D7659">
          <w:tab/>
          <w:t>Procedure</w:t>
        </w:r>
      </w:ins>
    </w:p>
    <w:p w14:paraId="7D53FEA2" w14:textId="77777777" w:rsidR="00EC41A9" w:rsidRPr="00F53EED" w:rsidRDefault="00EC41A9" w:rsidP="00EC41A9">
      <w:pPr>
        <w:rPr>
          <w:ins w:id="33" w:author="Jing Yue" w:date="2024-04-08T11:04:00Z"/>
          <w:lang w:eastAsia="zh-CN"/>
        </w:rPr>
      </w:pPr>
      <w:ins w:id="34" w:author="Jing Yue" w:date="2024-04-08T11:04:00Z">
        <w:r w:rsidRPr="00F53EED">
          <w:rPr>
            <w:lang w:eastAsia="zh-CN"/>
          </w:rPr>
          <w:t>Pre-conditions:</w:t>
        </w:r>
      </w:ins>
    </w:p>
    <w:p w14:paraId="1A5C7CCC" w14:textId="77777777" w:rsidR="00EC41A9" w:rsidRPr="00F53EED" w:rsidRDefault="00EC41A9" w:rsidP="00EC41A9">
      <w:pPr>
        <w:pStyle w:val="B1"/>
        <w:rPr>
          <w:ins w:id="35" w:author="Jing Yue" w:date="2024-04-08T11:04:00Z"/>
          <w:lang w:eastAsia="zh-CN"/>
        </w:rPr>
      </w:pPr>
      <w:ins w:id="36" w:author="Jing Yue" w:date="2024-04-08T11:04:00Z">
        <w:r w:rsidRPr="00F53EED">
          <w:rPr>
            <w:lang w:eastAsia="zh-CN"/>
          </w:rPr>
          <w:t>-</w:t>
        </w:r>
        <w:r w:rsidRPr="00F53EED">
          <w:rPr>
            <w:lang w:eastAsia="zh-CN"/>
          </w:rPr>
          <w:tab/>
          <w:t xml:space="preserve">Information about environment, </w:t>
        </w:r>
        <w:proofErr w:type="gramStart"/>
        <w:r w:rsidRPr="00F53EED">
          <w:rPr>
            <w:lang w:eastAsia="zh-CN"/>
          </w:rPr>
          <w:t>e.g.</w:t>
        </w:r>
        <w:proofErr w:type="gramEnd"/>
        <w:r w:rsidRPr="00F53EED">
          <w:rPr>
            <w:lang w:eastAsia="zh-CN"/>
          </w:rPr>
          <w:t xml:space="preserve"> static </w:t>
        </w:r>
        <w:r>
          <w:rPr>
            <w:lang w:eastAsia="zh-CN"/>
          </w:rPr>
          <w:t>devices</w:t>
        </w:r>
        <w:r w:rsidRPr="00F53EED">
          <w:rPr>
            <w:lang w:eastAsia="zh-CN"/>
          </w:rPr>
          <w:t>, are available from the 3</w:t>
        </w:r>
        <w:r w:rsidRPr="00F53EED">
          <w:rPr>
            <w:vertAlign w:val="superscript"/>
            <w:lang w:eastAsia="zh-CN"/>
          </w:rPr>
          <w:t>rd</w:t>
        </w:r>
        <w:r w:rsidRPr="00F53EED">
          <w:rPr>
            <w:lang w:eastAsia="zh-CN"/>
          </w:rPr>
          <w:t xml:space="preserve"> party LM</w:t>
        </w:r>
        <w:r>
          <w:rPr>
            <w:lang w:eastAsia="zh-CN"/>
          </w:rPr>
          <w:t xml:space="preserve"> server</w:t>
        </w:r>
        <w:r w:rsidRPr="00F53EED">
          <w:rPr>
            <w:lang w:eastAsia="zh-CN"/>
          </w:rPr>
          <w:t>.</w:t>
        </w:r>
      </w:ins>
    </w:p>
    <w:p w14:paraId="692C5FF8" w14:textId="77777777" w:rsidR="00EC41A9" w:rsidRDefault="00EC41A9" w:rsidP="00EC41A9">
      <w:pPr>
        <w:pStyle w:val="B1"/>
        <w:rPr>
          <w:ins w:id="37" w:author="Jing Yue" w:date="2024-04-08T11:04:00Z"/>
          <w:lang w:eastAsia="zh-CN"/>
        </w:rPr>
      </w:pPr>
      <w:ins w:id="38" w:author="Jing Yue" w:date="2024-04-08T11:04:00Z">
        <w:r w:rsidRPr="00F53EED">
          <w:rPr>
            <w:lang w:eastAsia="zh-CN"/>
          </w:rPr>
          <w:t>-</w:t>
        </w:r>
        <w:r w:rsidRPr="00F53EED">
          <w:rPr>
            <w:lang w:eastAsia="zh-CN"/>
          </w:rPr>
          <w:tab/>
          <w:t>The location information about the UEs is available at SEAL LM server</w:t>
        </w:r>
        <w:r>
          <w:rPr>
            <w:lang w:eastAsia="zh-CN"/>
          </w:rPr>
          <w:t xml:space="preserve"> and/or LM client.</w:t>
        </w:r>
      </w:ins>
    </w:p>
    <w:p w14:paraId="666AA055" w14:textId="77777777" w:rsidR="00EC41A9" w:rsidRPr="000D7659" w:rsidRDefault="00EC41A9" w:rsidP="00EC41A9">
      <w:pPr>
        <w:pStyle w:val="B1"/>
        <w:rPr>
          <w:ins w:id="39" w:author="Jing Yue" w:date="2024-04-08T11:04:00Z"/>
          <w:lang w:eastAsia="zh-CN"/>
        </w:rPr>
      </w:pPr>
      <w:ins w:id="40" w:author="Jing Yue" w:date="2024-04-08T11:04:00Z">
        <w:r w:rsidRPr="00F53EED">
          <w:rPr>
            <w:lang w:eastAsia="zh-CN"/>
          </w:rPr>
          <w:t>-</w:t>
        </w:r>
        <w:r w:rsidRPr="00F53EED">
          <w:rPr>
            <w:lang w:eastAsia="zh-CN"/>
          </w:rPr>
          <w:tab/>
        </w:r>
        <w:r>
          <w:rPr>
            <w:lang w:eastAsia="zh-CN"/>
          </w:rPr>
          <w:t xml:space="preserve">The </w:t>
        </w:r>
        <w:r w:rsidRPr="00B74499">
          <w:rPr>
            <w:lang w:eastAsia="zh-CN"/>
          </w:rPr>
          <w:t>Ranging/</w:t>
        </w:r>
        <w:proofErr w:type="spellStart"/>
        <w:r w:rsidRPr="00B74499">
          <w:rPr>
            <w:lang w:eastAsia="zh-CN"/>
          </w:rPr>
          <w:t>Sidelink</w:t>
        </w:r>
        <w:proofErr w:type="spellEnd"/>
        <w:r w:rsidRPr="00B74499">
          <w:rPr>
            <w:lang w:eastAsia="zh-CN"/>
          </w:rPr>
          <w:t xml:space="preserve"> Positioning </w:t>
        </w:r>
        <w:r>
          <w:rPr>
            <w:lang w:eastAsia="zh-CN"/>
          </w:rPr>
          <w:t>i</w:t>
        </w:r>
        <w:r w:rsidRPr="00B74499">
          <w:rPr>
            <w:lang w:eastAsia="zh-CN"/>
          </w:rPr>
          <w:t>nformation</w:t>
        </w:r>
        <w:r w:rsidRPr="00F53EED">
          <w:rPr>
            <w:lang w:eastAsia="zh-CN"/>
          </w:rPr>
          <w:t xml:space="preserve"> </w:t>
        </w:r>
        <w:r>
          <w:rPr>
            <w:lang w:eastAsia="zh-CN"/>
          </w:rPr>
          <w:t xml:space="preserve">exposure of the UEs is allowed at </w:t>
        </w:r>
        <w:r w:rsidRPr="00F53EED">
          <w:rPr>
            <w:lang w:eastAsia="zh-CN"/>
          </w:rPr>
          <w:t>5GC.</w:t>
        </w:r>
      </w:ins>
    </w:p>
    <w:p w14:paraId="2395C4A8" w14:textId="77777777" w:rsidR="00EC41A9" w:rsidRPr="000D7659" w:rsidRDefault="00EC41A9" w:rsidP="00EC41A9">
      <w:pPr>
        <w:pStyle w:val="Heading4"/>
        <w:rPr>
          <w:ins w:id="41" w:author="Jing Yue" w:date="2024-04-08T11:04:00Z"/>
          <w:lang w:val="en-IN"/>
        </w:rPr>
      </w:pPr>
      <w:ins w:id="42" w:author="Jing Yue" w:date="2024-04-08T11:04:00Z">
        <w:r>
          <w:rPr>
            <w:lang w:val="en-IN"/>
          </w:rPr>
          <w:lastRenderedPageBreak/>
          <w:t>6</w:t>
        </w:r>
        <w:r w:rsidRPr="000D7659">
          <w:rPr>
            <w:lang w:val="en-IN"/>
          </w:rPr>
          <w:t>.X.2.1</w:t>
        </w:r>
        <w:r w:rsidRPr="000D7659">
          <w:rPr>
            <w:lang w:val="en-IN"/>
          </w:rPr>
          <w:tab/>
          <w:t>Subscribe-notify model</w:t>
        </w:r>
      </w:ins>
    </w:p>
    <w:p w14:paraId="43A62A76" w14:textId="77777777" w:rsidR="00EC41A9" w:rsidRPr="000D7659" w:rsidRDefault="00EC41A9" w:rsidP="00EC41A9">
      <w:pPr>
        <w:jc w:val="center"/>
        <w:rPr>
          <w:ins w:id="43" w:author="Jing Yue" w:date="2024-04-08T11:04:00Z"/>
          <w:lang w:val="en-IN"/>
        </w:rPr>
      </w:pPr>
      <w:ins w:id="44" w:author="Jing Yue" w:date="2024-04-08T11:04:00Z">
        <w:r>
          <w:object w:dxaOrig="12391" w:dyaOrig="6561" w14:anchorId="6E6E9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52pt" o:ole="">
              <v:imagedata r:id="rId10" o:title=""/>
            </v:shape>
            <o:OLEObject Type="Embed" ProgID="Visio.Drawing.15" ShapeID="_x0000_i1025" DrawAspect="Content" ObjectID="_1774106645" r:id="rId11"/>
          </w:object>
        </w:r>
      </w:ins>
    </w:p>
    <w:p w14:paraId="58B7CB01" w14:textId="77777777" w:rsidR="00EC41A9" w:rsidRPr="000D7659" w:rsidRDefault="00EC41A9" w:rsidP="00EC41A9">
      <w:pPr>
        <w:pStyle w:val="TF"/>
        <w:rPr>
          <w:ins w:id="45" w:author="Jing Yue" w:date="2024-04-08T11:04:00Z"/>
        </w:rPr>
      </w:pPr>
      <w:ins w:id="46" w:author="Jing Yue" w:date="2024-04-08T11:04:00Z">
        <w:r w:rsidRPr="000D7659">
          <w:t>Figure</w:t>
        </w:r>
        <w:r w:rsidRPr="00030BDA">
          <w:t> </w:t>
        </w:r>
        <w:r>
          <w:t>6</w:t>
        </w:r>
        <w:r w:rsidRPr="000D7659">
          <w:t>.X.2</w:t>
        </w:r>
        <w:r>
          <w:t>.</w:t>
        </w:r>
        <w:r w:rsidRPr="000D7659">
          <w:t xml:space="preserve">1-1: ADAES support for </w:t>
        </w:r>
        <w:r>
          <w:t>collision detection</w:t>
        </w:r>
        <w:r w:rsidRPr="000D7659">
          <w:t xml:space="preserve"> analytics</w:t>
        </w:r>
      </w:ins>
    </w:p>
    <w:p w14:paraId="1DF3D2E9" w14:textId="77777777" w:rsidR="00EC41A9" w:rsidRDefault="00EC41A9" w:rsidP="00EC41A9">
      <w:pPr>
        <w:pStyle w:val="B1"/>
        <w:numPr>
          <w:ilvl w:val="0"/>
          <w:numId w:val="22"/>
        </w:numPr>
        <w:rPr>
          <w:ins w:id="47" w:author="Jing Yue" w:date="2024-04-08T11:04:00Z"/>
        </w:rPr>
      </w:pPr>
      <w:ins w:id="48" w:author="Jing Yue" w:date="2024-04-08T11:04:00Z">
        <w:r w:rsidRPr="000D7659">
          <w:rPr>
            <w:lang w:eastAsia="zh-CN"/>
          </w:rPr>
          <w:t xml:space="preserve"> The analytics consumer (</w:t>
        </w:r>
        <w:proofErr w:type="gramStart"/>
        <w:r w:rsidRPr="000D7659">
          <w:rPr>
            <w:lang w:eastAsia="zh-CN"/>
          </w:rPr>
          <w:t>e.g.</w:t>
        </w:r>
        <w:proofErr w:type="gramEnd"/>
        <w:r w:rsidRPr="000D7659">
          <w:rPr>
            <w:lang w:eastAsia="zh-CN"/>
          </w:rPr>
          <w:t xml:space="preserve"> VAL Server</w:t>
        </w:r>
        <w:r>
          <w:rPr>
            <w:lang w:eastAsia="zh-CN"/>
          </w:rPr>
          <w:t xml:space="preserve">, LM server, </w:t>
        </w:r>
        <w:r w:rsidRPr="00C8651F">
          <w:rPr>
            <w:lang w:eastAsia="zh-CN"/>
          </w:rPr>
          <w:t>UAE server, UAS application specific server</w:t>
        </w:r>
        <w:r w:rsidRPr="000D7659">
          <w:t xml:space="preserve">) sends analytics subscription request for </w:t>
        </w:r>
        <w:r>
          <w:t>collision detection</w:t>
        </w:r>
        <w:r w:rsidRPr="000D7659">
          <w:t xml:space="preserve"> analytics to ADAE server. </w:t>
        </w:r>
        <w:r>
          <w:t xml:space="preserve">The Analytics ID in the request message is set to "Collision detection analytics". </w:t>
        </w:r>
        <w:r w:rsidRPr="000D7659">
          <w:t>For analytics subscription request, the request contains message as defined in table</w:t>
        </w:r>
        <w:r w:rsidRPr="00030BDA">
          <w:t> </w:t>
        </w:r>
        <w:r>
          <w:t>6</w:t>
        </w:r>
        <w:r w:rsidRPr="000D7659">
          <w:t>.X.3.2-1.</w:t>
        </w:r>
      </w:ins>
    </w:p>
    <w:p w14:paraId="2DEEFD8D" w14:textId="77777777" w:rsidR="00EC41A9" w:rsidRPr="000D7659" w:rsidRDefault="00EC41A9" w:rsidP="00EC41A9">
      <w:pPr>
        <w:pStyle w:val="B1"/>
        <w:numPr>
          <w:ilvl w:val="0"/>
          <w:numId w:val="22"/>
        </w:numPr>
        <w:rPr>
          <w:ins w:id="49" w:author="Jing Yue" w:date="2024-04-08T11:04:00Z"/>
        </w:rPr>
      </w:pPr>
      <w:ins w:id="50" w:author="Jing Yue" w:date="2024-04-08T11:04:00Z">
        <w:r w:rsidRPr="000D7659">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rsidRPr="000D7659">
          <w:t>sends a service API event subscription response indicating successful subscription.</w:t>
        </w:r>
      </w:ins>
    </w:p>
    <w:p w14:paraId="4481D9F2" w14:textId="724CD4F7" w:rsidR="00EC41A9" w:rsidRPr="006B6185" w:rsidRDefault="00EC41A9" w:rsidP="00EC41A9">
      <w:pPr>
        <w:pStyle w:val="B1"/>
        <w:numPr>
          <w:ilvl w:val="0"/>
          <w:numId w:val="22"/>
        </w:numPr>
        <w:rPr>
          <w:ins w:id="51" w:author="Jing Yue" w:date="2024-04-08T11:04:00Z"/>
          <w:bCs/>
          <w:lang w:val="en-US"/>
        </w:rPr>
      </w:pPr>
      <w:ins w:id="52" w:author="Jing Yue" w:date="2024-04-08T11:04:00Z">
        <w:r w:rsidRPr="000D7659">
          <w:rPr>
            <w:bCs/>
          </w:rPr>
          <w:t xml:space="preserve">The ADAE server sends a subscription request to the </w:t>
        </w:r>
        <w:r w:rsidRPr="000D7659">
          <w:t>Data Producer</w:t>
        </w:r>
        <w:r>
          <w:t xml:space="preserve"> </w:t>
        </w:r>
        <w:r>
          <w:rPr>
            <w:rFonts w:hint="eastAsia"/>
            <w:lang w:eastAsia="zh-CN"/>
          </w:rPr>
          <w:t>(</w:t>
        </w:r>
        <w:proofErr w:type="gramStart"/>
        <w:r>
          <w:t>e.g.</w:t>
        </w:r>
        <w:proofErr w:type="gramEnd"/>
        <w:r>
          <w:t xml:space="preserve"> </w:t>
        </w:r>
        <w:r>
          <w:rPr>
            <w:bCs/>
          </w:rPr>
          <w:t xml:space="preserve">5GC NFs </w:t>
        </w:r>
        <w:r w:rsidRPr="000D7659">
          <w:rPr>
            <w:bCs/>
          </w:rPr>
          <w:t>(</w:t>
        </w:r>
        <w:r>
          <w:rPr>
            <w:bCs/>
          </w:rPr>
          <w:t xml:space="preserve">e.g. GMLC, NWDAF), </w:t>
        </w:r>
        <w:r w:rsidRPr="00A302AE">
          <w:rPr>
            <w:bCs/>
          </w:rPr>
          <w:t xml:space="preserve">ADAE Client, </w:t>
        </w:r>
        <w:r w:rsidRPr="00A302AE">
          <w:rPr>
            <w:lang w:eastAsia="zh-CN"/>
          </w:rPr>
          <w:t>LM server, LM client, 3</w:t>
        </w:r>
        <w:r w:rsidRPr="00A302AE">
          <w:rPr>
            <w:vertAlign w:val="superscript"/>
            <w:lang w:eastAsia="zh-CN"/>
          </w:rPr>
          <w:t>rd</w:t>
        </w:r>
        <w:r w:rsidRPr="00A302AE">
          <w:rPr>
            <w:lang w:eastAsia="zh-CN"/>
          </w:rPr>
          <w:t xml:space="preserve"> </w:t>
        </w:r>
        <w:r w:rsidRPr="006B6185">
          <w:rPr>
            <w:lang w:eastAsia="zh-CN"/>
          </w:rPr>
          <w:t>party LM server, A-ADRF for histor</w:t>
        </w:r>
      </w:ins>
      <w:ins w:id="53" w:author="Jing Yue" w:date="2024-04-08T13:46:00Z">
        <w:r w:rsidR="00181BD9" w:rsidRPr="006B6185">
          <w:rPr>
            <w:lang w:eastAsia="zh-CN"/>
          </w:rPr>
          <w:t>ical</w:t>
        </w:r>
      </w:ins>
      <w:ins w:id="54" w:author="Jing Yue" w:date="2024-04-08T11:04:00Z">
        <w:r w:rsidRPr="006B6185">
          <w:rPr>
            <w:lang w:eastAsia="zh-CN"/>
          </w:rPr>
          <w:t xml:space="preserve"> data</w:t>
        </w:r>
        <w:r w:rsidRPr="006B6185">
          <w:rPr>
            <w:bCs/>
          </w:rPr>
          <w:t xml:space="preserve">) with the respective Data Collection Event ID and the requirement for collection of </w:t>
        </w:r>
        <w:r w:rsidRPr="006B6185">
          <w:rPr>
            <w:bCs/>
            <w:lang w:val="en-US"/>
          </w:rPr>
          <w:t xml:space="preserve">ranging and/or </w:t>
        </w:r>
        <w:proofErr w:type="spellStart"/>
        <w:r w:rsidRPr="006B6185">
          <w:rPr>
            <w:bCs/>
            <w:lang w:val="en-US"/>
          </w:rPr>
          <w:t>sidelink</w:t>
        </w:r>
        <w:proofErr w:type="spellEnd"/>
        <w:r w:rsidRPr="006B6185">
          <w:rPr>
            <w:bCs/>
            <w:lang w:val="en-US"/>
          </w:rPr>
          <w:t xml:space="preserve"> positioning related data or analytics of UEs, and location information of UEs</w:t>
        </w:r>
        <w:r w:rsidRPr="006B6185">
          <w:rPr>
            <w:bCs/>
          </w:rPr>
          <w:t xml:space="preserve">. </w:t>
        </w:r>
        <w:r w:rsidRPr="006B6185">
          <w:t>Data collection at the UE(s) reuses the SA4 mechanism based on EVEX study (3GPP TS 26.531 [Y]).</w:t>
        </w:r>
      </w:ins>
    </w:p>
    <w:p w14:paraId="4492FCF2" w14:textId="77777777" w:rsidR="00EC41A9" w:rsidRPr="006B6185" w:rsidRDefault="00EC41A9" w:rsidP="00EC41A9">
      <w:pPr>
        <w:pStyle w:val="B1"/>
        <w:numPr>
          <w:ilvl w:val="0"/>
          <w:numId w:val="22"/>
        </w:numPr>
        <w:rPr>
          <w:ins w:id="55" w:author="Jing Yue" w:date="2024-04-08T11:04:00Z"/>
          <w:bCs/>
          <w:lang w:val="en-US"/>
        </w:rPr>
      </w:pPr>
      <w:ins w:id="56" w:author="Jing Yue" w:date="2024-04-08T11:04:00Z">
        <w:r w:rsidRPr="006B6185">
          <w:rPr>
            <w:bCs/>
            <w:lang w:val="en-US"/>
          </w:rPr>
          <w:t xml:space="preserve">The </w:t>
        </w:r>
        <w:r w:rsidRPr="006B6185">
          <w:t xml:space="preserve">Data Producer </w:t>
        </w:r>
        <w:r w:rsidRPr="006B6185">
          <w:rPr>
            <w:bCs/>
            <w:lang w:val="en-US"/>
          </w:rPr>
          <w:t>sends subscription response as a positive or negative acknowledgement to the ADAE server.</w:t>
        </w:r>
      </w:ins>
    </w:p>
    <w:p w14:paraId="55FE9632" w14:textId="77777777" w:rsidR="00EC41A9" w:rsidRPr="006B6185" w:rsidRDefault="00EC41A9" w:rsidP="00EC41A9">
      <w:pPr>
        <w:pStyle w:val="B1"/>
        <w:numPr>
          <w:ilvl w:val="0"/>
          <w:numId w:val="22"/>
        </w:numPr>
        <w:rPr>
          <w:ins w:id="57" w:author="Jing Yue" w:date="2024-04-08T11:04:00Z"/>
          <w:bCs/>
          <w:lang w:val="en-US"/>
        </w:rPr>
      </w:pPr>
      <w:ins w:id="58" w:author="Jing Yue" w:date="2024-04-08T11:04:00Z">
        <w:r w:rsidRPr="006B6185">
          <w:rPr>
            <w:bCs/>
            <w:lang w:val="en-US"/>
          </w:rPr>
          <w:t xml:space="preserve">The ADAE server based on subscription receive ranging and/or </w:t>
        </w:r>
        <w:proofErr w:type="spellStart"/>
        <w:r w:rsidRPr="006B6185">
          <w:rPr>
            <w:bCs/>
            <w:lang w:val="en-US"/>
          </w:rPr>
          <w:t>sidelink</w:t>
        </w:r>
        <w:proofErr w:type="spellEnd"/>
        <w:r w:rsidRPr="006B6185">
          <w:rPr>
            <w:bCs/>
            <w:lang w:val="en-US"/>
          </w:rPr>
          <w:t xml:space="preserve"> positioning related data/analytics of </w:t>
        </w:r>
        <w:proofErr w:type="spellStart"/>
        <w:r w:rsidRPr="006B6185">
          <w:rPr>
            <w:bCs/>
            <w:lang w:val="en-US"/>
          </w:rPr>
          <w:t>Ues</w:t>
        </w:r>
        <w:proofErr w:type="spellEnd"/>
        <w:r w:rsidRPr="006B6185">
          <w:rPr>
            <w:bCs/>
            <w:lang w:val="en-US"/>
          </w:rPr>
          <w:t>, and location information of UEs.</w:t>
        </w:r>
      </w:ins>
    </w:p>
    <w:p w14:paraId="22D4E48B" w14:textId="77777777" w:rsidR="00EC41A9" w:rsidRPr="006B6185" w:rsidRDefault="00EC41A9" w:rsidP="00EC41A9">
      <w:pPr>
        <w:pStyle w:val="NO"/>
        <w:rPr>
          <w:ins w:id="59" w:author="Jing Yue" w:date="2024-04-08T11:04:00Z"/>
          <w:lang w:val="en-US"/>
        </w:rPr>
      </w:pPr>
      <w:ins w:id="60" w:author="Jing Yue" w:date="2024-04-08T11:04:00Z">
        <w:r w:rsidRPr="006B6185">
          <w:rPr>
            <w:lang w:val="en-US"/>
          </w:rPr>
          <w:t>NOTE:</w:t>
        </w:r>
        <w:r w:rsidRPr="006B6185">
          <w:rPr>
            <w:lang w:val="en-US"/>
          </w:rPr>
          <w:tab/>
          <w:t>The procedures for UE related data collection need to take user consent into account.</w:t>
        </w:r>
      </w:ins>
    </w:p>
    <w:p w14:paraId="5C505CF2" w14:textId="1622C104" w:rsidR="00EC41A9" w:rsidRPr="006B6185" w:rsidRDefault="00EC41A9" w:rsidP="00EC41A9">
      <w:pPr>
        <w:pStyle w:val="B1"/>
        <w:numPr>
          <w:ilvl w:val="0"/>
          <w:numId w:val="22"/>
        </w:numPr>
        <w:rPr>
          <w:ins w:id="61" w:author="Jing Yue" w:date="2024-04-08T11:04:00Z"/>
        </w:rPr>
      </w:pPr>
      <w:ins w:id="62" w:author="Jing Yue" w:date="2024-04-08T11:04:00Z">
        <w:r w:rsidRPr="006B6185">
          <w:t xml:space="preserve"> The ADAE server performs analytics relevant operations to generate the analytics based on the data received from the Data Producer (</w:t>
        </w:r>
        <w:proofErr w:type="gramStart"/>
        <w:r w:rsidRPr="006B6185">
          <w:t>e.g.</w:t>
        </w:r>
        <w:proofErr w:type="gramEnd"/>
        <w:r w:rsidRPr="006B6185">
          <w:t xml:space="preserve"> </w:t>
        </w:r>
        <w:r w:rsidRPr="006B6185">
          <w:rPr>
            <w:bCs/>
          </w:rPr>
          <w:t>5GC NFs (e.g. GMLC, NWDAF), ADAE Client, LM server, LM client, 3</w:t>
        </w:r>
        <w:r w:rsidRPr="006B6185">
          <w:rPr>
            <w:bCs/>
            <w:vertAlign w:val="superscript"/>
          </w:rPr>
          <w:t>rd</w:t>
        </w:r>
        <w:r w:rsidRPr="006B6185">
          <w:rPr>
            <w:bCs/>
          </w:rPr>
          <w:t xml:space="preserve"> party LM server</w:t>
        </w:r>
        <w:r w:rsidRPr="006B6185">
          <w:rPr>
            <w:lang w:eastAsia="zh-CN"/>
          </w:rPr>
          <w:t xml:space="preserve">, A-ADRF for </w:t>
        </w:r>
      </w:ins>
      <w:ins w:id="63" w:author="Jing Yue" w:date="2024-04-08T13:46:00Z">
        <w:r w:rsidR="00181BD9" w:rsidRPr="006B6185">
          <w:rPr>
            <w:lang w:eastAsia="zh-CN"/>
          </w:rPr>
          <w:t xml:space="preserve">historical </w:t>
        </w:r>
      </w:ins>
      <w:ins w:id="64" w:author="Jing Yue" w:date="2024-04-08T11:04:00Z">
        <w:r w:rsidRPr="006B6185">
          <w:rPr>
            <w:lang w:eastAsia="zh-CN"/>
          </w:rPr>
          <w:t>data</w:t>
        </w:r>
        <w:r w:rsidRPr="006B6185">
          <w:t>).</w:t>
        </w:r>
      </w:ins>
    </w:p>
    <w:p w14:paraId="120A8F73" w14:textId="77777777" w:rsidR="00EC41A9" w:rsidRPr="000D7659" w:rsidRDefault="00EC41A9" w:rsidP="00EC41A9">
      <w:pPr>
        <w:pStyle w:val="B1"/>
        <w:numPr>
          <w:ilvl w:val="0"/>
          <w:numId w:val="22"/>
        </w:numPr>
        <w:rPr>
          <w:ins w:id="65" w:author="Jing Yue" w:date="2024-04-08T11:04:00Z"/>
        </w:rPr>
      </w:pPr>
      <w:ins w:id="66" w:author="Jing Yue" w:date="2024-04-08T11:04:00Z">
        <w:r w:rsidRPr="000D7659">
          <w:t>The ADAE</w:t>
        </w:r>
        <w:r>
          <w:t xml:space="preserve"> server</w:t>
        </w:r>
        <w:r w:rsidRPr="000D7659">
          <w:t xml:space="preserve"> sends notifications to the consumer with the required </w:t>
        </w:r>
        <w:r>
          <w:t>collision detection</w:t>
        </w:r>
        <w:r w:rsidRPr="000D7659">
          <w:t xml:space="preserve"> analytics.</w:t>
        </w:r>
      </w:ins>
    </w:p>
    <w:p w14:paraId="3A2DF8F5" w14:textId="77777777" w:rsidR="00EC41A9" w:rsidRPr="000D7659" w:rsidRDefault="00EC41A9" w:rsidP="00EC41A9">
      <w:pPr>
        <w:pStyle w:val="Heading4"/>
        <w:rPr>
          <w:ins w:id="67" w:author="Jing Yue" w:date="2024-04-08T11:04:00Z"/>
          <w:lang w:val="en-IN"/>
        </w:rPr>
      </w:pPr>
      <w:ins w:id="68" w:author="Jing Yue" w:date="2024-04-08T11:04:00Z">
        <w:r>
          <w:rPr>
            <w:lang w:val="en-IN"/>
          </w:rPr>
          <w:t>6</w:t>
        </w:r>
        <w:r w:rsidRPr="000D7659">
          <w:rPr>
            <w:lang w:val="en-IN"/>
          </w:rPr>
          <w:t>.X.2.2</w:t>
        </w:r>
        <w:r w:rsidRPr="000D7659">
          <w:rPr>
            <w:lang w:val="en-IN"/>
          </w:rPr>
          <w:tab/>
          <w:t>Request-response model</w:t>
        </w:r>
      </w:ins>
    </w:p>
    <w:p w14:paraId="10B4A21A" w14:textId="77777777" w:rsidR="00EC41A9" w:rsidRPr="000D7659" w:rsidRDefault="00EC41A9" w:rsidP="00EC41A9">
      <w:pPr>
        <w:rPr>
          <w:ins w:id="69" w:author="Jing Yue" w:date="2024-04-08T11:04:00Z"/>
          <w:lang w:eastAsia="zh-CN"/>
        </w:rPr>
      </w:pPr>
      <w:ins w:id="70" w:author="Jing Yue" w:date="2024-04-08T11:04:00Z">
        <w:r w:rsidRPr="000D7659">
          <w:rPr>
            <w:lang w:eastAsia="zh-CN"/>
          </w:rPr>
          <w:t>Pre-conditions:</w:t>
        </w:r>
      </w:ins>
    </w:p>
    <w:p w14:paraId="7CBB83C7" w14:textId="77777777" w:rsidR="00EC41A9" w:rsidRPr="000D7659" w:rsidRDefault="00EC41A9" w:rsidP="00EC41A9">
      <w:pPr>
        <w:pStyle w:val="B1"/>
        <w:rPr>
          <w:ins w:id="71" w:author="Jing Yue" w:date="2024-04-08T11:04:00Z"/>
          <w:lang w:eastAsia="zh-CN"/>
        </w:rPr>
      </w:pPr>
      <w:ins w:id="72" w:author="Jing Yue" w:date="2024-04-08T11:04:00Z">
        <w:r w:rsidRPr="000D7659">
          <w:rPr>
            <w:lang w:eastAsia="zh-CN"/>
          </w:rPr>
          <w:t>-</w:t>
        </w:r>
        <w:r w:rsidRPr="000D7659">
          <w:rPr>
            <w:lang w:eastAsia="zh-CN"/>
          </w:rPr>
          <w:tab/>
          <w:t xml:space="preserve">ADAE </w:t>
        </w:r>
        <w:r>
          <w:rPr>
            <w:lang w:eastAsia="zh-CN"/>
          </w:rPr>
          <w:t>S</w:t>
        </w:r>
        <w:r w:rsidRPr="000D7659">
          <w:rPr>
            <w:lang w:eastAsia="zh-CN"/>
          </w:rPr>
          <w:t>erver already have the analytics data derived from steps 3-</w:t>
        </w:r>
        <w:r>
          <w:rPr>
            <w:lang w:eastAsia="zh-CN"/>
          </w:rPr>
          <w:t>6</w:t>
        </w:r>
        <w:r w:rsidRPr="000D7659">
          <w:rPr>
            <w:lang w:eastAsia="zh-CN"/>
          </w:rPr>
          <w:t xml:space="preserve"> in the procedure introduced in clause</w:t>
        </w:r>
        <w:r w:rsidRPr="00030BDA">
          <w:t> </w:t>
        </w:r>
        <w:r w:rsidRPr="000D7659">
          <w:t>8.X.2.1</w:t>
        </w:r>
        <w:r w:rsidRPr="000D7659">
          <w:rPr>
            <w:lang w:eastAsia="zh-CN"/>
          </w:rPr>
          <w:t>.</w:t>
        </w:r>
      </w:ins>
    </w:p>
    <w:p w14:paraId="40BB5C4F" w14:textId="77777777" w:rsidR="00EC41A9" w:rsidRDefault="00EC41A9" w:rsidP="00EC41A9">
      <w:pPr>
        <w:pStyle w:val="B1"/>
        <w:ind w:left="0" w:firstLine="0"/>
        <w:jc w:val="center"/>
        <w:rPr>
          <w:ins w:id="73" w:author="Jing Yue" w:date="2024-04-08T11:04:00Z"/>
        </w:rPr>
      </w:pPr>
      <w:ins w:id="74" w:author="Jing Yue" w:date="2024-04-08T11:04:00Z">
        <w:r>
          <w:object w:dxaOrig="5711" w:dyaOrig="4141" w14:anchorId="23D0FBDF">
            <v:shape id="_x0000_i1026" type="#_x0000_t75" style="width:4in;height:208.5pt" o:ole="">
              <v:imagedata r:id="rId12" o:title=""/>
            </v:shape>
            <o:OLEObject Type="Embed" ProgID="Visio.Drawing.15" ShapeID="_x0000_i1026" DrawAspect="Content" ObjectID="_1774106646" r:id="rId13"/>
          </w:object>
        </w:r>
      </w:ins>
    </w:p>
    <w:p w14:paraId="6ED115A4" w14:textId="77777777" w:rsidR="00EC41A9" w:rsidRPr="000D7659" w:rsidRDefault="00EC41A9" w:rsidP="00EC41A9">
      <w:pPr>
        <w:pStyle w:val="TF"/>
        <w:rPr>
          <w:ins w:id="75" w:author="Jing Yue" w:date="2024-04-08T11:04:00Z"/>
        </w:rPr>
      </w:pPr>
      <w:ins w:id="76" w:author="Jing Yue" w:date="2024-04-08T11:04:00Z">
        <w:r>
          <w:t>Figure</w:t>
        </w:r>
        <w:r w:rsidRPr="00030BDA">
          <w:t> </w:t>
        </w:r>
        <w:r>
          <w:t>6.X.2.2-1: ADAES support for collision detection analytics</w:t>
        </w:r>
      </w:ins>
    </w:p>
    <w:p w14:paraId="663837B3" w14:textId="77777777" w:rsidR="00EC41A9" w:rsidRPr="000D7659" w:rsidRDefault="00EC41A9" w:rsidP="00EC41A9">
      <w:pPr>
        <w:pStyle w:val="B1"/>
        <w:rPr>
          <w:ins w:id="77" w:author="Jing Yue" w:date="2024-04-08T11:04:00Z"/>
        </w:rPr>
      </w:pPr>
      <w:ins w:id="78" w:author="Jing Yue" w:date="2024-04-08T11:04:00Z">
        <w:r w:rsidRPr="000D7659">
          <w:rPr>
            <w:lang w:val="en-US"/>
          </w:rPr>
          <w:t>1.</w:t>
        </w:r>
        <w:r w:rsidRPr="000D7659">
          <w:rPr>
            <w:lang w:val="en-US"/>
          </w:rPr>
          <w:tab/>
        </w:r>
        <w:r w:rsidRPr="000D7659">
          <w:t xml:space="preserve">The analytics consumer </w:t>
        </w:r>
        <w:r w:rsidRPr="000D7659">
          <w:rPr>
            <w:lang w:eastAsia="zh-CN"/>
          </w:rPr>
          <w:t>(</w:t>
        </w:r>
        <w:proofErr w:type="gramStart"/>
        <w:r w:rsidRPr="000D7659">
          <w:rPr>
            <w:lang w:eastAsia="zh-CN"/>
          </w:rPr>
          <w:t>e.g.</w:t>
        </w:r>
        <w:proofErr w:type="gramEnd"/>
        <w:r w:rsidRPr="000D7659">
          <w:rPr>
            <w:lang w:eastAsia="zh-CN"/>
          </w:rPr>
          <w:t xml:space="preserve"> VAL Server</w:t>
        </w:r>
        <w:r>
          <w:rPr>
            <w:lang w:eastAsia="zh-CN"/>
          </w:rPr>
          <w:t>, LM Server</w:t>
        </w:r>
        <w:r w:rsidRPr="003E4A5E">
          <w:rPr>
            <w:lang w:eastAsia="zh-CN"/>
          </w:rPr>
          <w:t>, UAE server, UAS application specific server</w:t>
        </w:r>
        <w:r w:rsidRPr="003E4A5E">
          <w:t>) sends</w:t>
        </w:r>
        <w:r w:rsidRPr="000D7659">
          <w:t xml:space="preserve"> a request message to the ADAE server to receive analytics data for </w:t>
        </w:r>
        <w:r>
          <w:t xml:space="preserve">collision detection </w:t>
        </w:r>
        <w:r w:rsidRPr="000D7659">
          <w:t>analytics</w:t>
        </w:r>
        <w:r>
          <w:t xml:space="preserve"> with Analytics ID in the request message setting to "Collision detection analytics"</w:t>
        </w:r>
        <w:r w:rsidRPr="000D7659">
          <w:t>. The request contains message as defined in table</w:t>
        </w:r>
        <w:r w:rsidRPr="00030BDA">
          <w:t> </w:t>
        </w:r>
        <w:r>
          <w:t>6</w:t>
        </w:r>
        <w:r w:rsidRPr="000D7659">
          <w:t>.X.3.8-1.</w:t>
        </w:r>
      </w:ins>
    </w:p>
    <w:p w14:paraId="15BDC970" w14:textId="77777777" w:rsidR="00EC41A9" w:rsidRPr="000D7659" w:rsidRDefault="00EC41A9" w:rsidP="00EC41A9">
      <w:pPr>
        <w:pStyle w:val="B1"/>
        <w:rPr>
          <w:ins w:id="79" w:author="Jing Yue" w:date="2024-04-08T11:04:00Z"/>
          <w:lang w:val="en-US"/>
        </w:rPr>
      </w:pPr>
      <w:ins w:id="80" w:author="Jing Yue" w:date="2024-04-08T11:04:00Z">
        <w:r w:rsidRPr="000D7659">
          <w:rPr>
            <w:lang w:val="en-US"/>
          </w:rPr>
          <w:t>2.</w:t>
        </w:r>
        <w:r w:rsidRPr="000D7659">
          <w:rPr>
            <w:lang w:val="en-US"/>
          </w:rPr>
          <w:tab/>
          <w:t xml:space="preserve">Upon receiving the request, the </w:t>
        </w:r>
        <w:r w:rsidRPr="000D7659">
          <w:t xml:space="preserve">ADAE </w:t>
        </w:r>
        <w:r w:rsidRPr="000D7659">
          <w:rPr>
            <w:lang w:val="en-US"/>
          </w:rPr>
          <w:t xml:space="preserve">server authenticates and authorizes the </w:t>
        </w:r>
        <w:r w:rsidRPr="000D7659">
          <w:t>analytics consumer</w:t>
        </w:r>
        <w:r w:rsidRPr="000D7659">
          <w:rPr>
            <w:lang w:val="en-US"/>
          </w:rPr>
          <w:t>.</w:t>
        </w:r>
      </w:ins>
    </w:p>
    <w:p w14:paraId="2CE58762" w14:textId="77777777" w:rsidR="00EC41A9" w:rsidRPr="000D7659" w:rsidRDefault="00EC41A9" w:rsidP="00EC41A9">
      <w:pPr>
        <w:pStyle w:val="B1"/>
        <w:rPr>
          <w:ins w:id="81" w:author="Jing Yue" w:date="2024-04-08T11:04:00Z"/>
          <w:lang w:val="en-US"/>
        </w:rPr>
      </w:pPr>
      <w:ins w:id="82" w:author="Jing Yue" w:date="2024-04-08T11:04:00Z">
        <w:r w:rsidRPr="000D7659">
          <w:rPr>
            <w:lang w:val="en-US"/>
          </w:rPr>
          <w:t>3.</w:t>
        </w:r>
        <w:r w:rsidRPr="000D7659">
          <w:rPr>
            <w:lang w:val="en-US"/>
          </w:rPr>
          <w:tab/>
          <w:t xml:space="preserve">If the </w:t>
        </w:r>
        <w:r w:rsidRPr="000D7659">
          <w:t xml:space="preserve">analytics consumer </w:t>
        </w:r>
        <w:r w:rsidRPr="000D7659">
          <w:rPr>
            <w:lang w:val="en-US"/>
          </w:rPr>
          <w:t xml:space="preserve">is authorized, the ADAE server sends a response message including the analytics data (statistical and/or predictive) of the </w:t>
        </w:r>
        <w:r>
          <w:t xml:space="preserve">collision detection </w:t>
        </w:r>
        <w:r w:rsidRPr="000D7659">
          <w:t>analytics</w:t>
        </w:r>
        <w:r w:rsidRPr="000D7659">
          <w:rPr>
            <w:lang w:val="en-US"/>
          </w:rPr>
          <w:t>.</w:t>
        </w:r>
      </w:ins>
    </w:p>
    <w:p w14:paraId="7C878F31" w14:textId="77777777" w:rsidR="00EC41A9" w:rsidRPr="000D7659" w:rsidRDefault="00EC41A9" w:rsidP="00EC41A9">
      <w:pPr>
        <w:pStyle w:val="Heading3"/>
        <w:rPr>
          <w:ins w:id="83" w:author="Jing Yue" w:date="2024-04-08T11:04:00Z"/>
        </w:rPr>
      </w:pPr>
      <w:ins w:id="84" w:author="Jing Yue" w:date="2024-04-08T11:04:00Z">
        <w:r>
          <w:t>6</w:t>
        </w:r>
        <w:r w:rsidRPr="000D7659">
          <w:t>.X.3</w:t>
        </w:r>
        <w:r w:rsidRPr="000D7659">
          <w:tab/>
          <w:t>Information flows</w:t>
        </w:r>
      </w:ins>
    </w:p>
    <w:p w14:paraId="778D4DC6" w14:textId="77777777" w:rsidR="00EC41A9" w:rsidRPr="000D7659" w:rsidRDefault="00EC41A9" w:rsidP="00EC41A9">
      <w:pPr>
        <w:pStyle w:val="Heading4"/>
        <w:rPr>
          <w:ins w:id="85" w:author="Jing Yue" w:date="2024-04-08T11:04:00Z"/>
        </w:rPr>
      </w:pPr>
      <w:ins w:id="86" w:author="Jing Yue" w:date="2024-04-08T11:04:00Z">
        <w:r>
          <w:t>6</w:t>
        </w:r>
        <w:r w:rsidRPr="000D7659">
          <w:t>.X.3.1</w:t>
        </w:r>
        <w:r w:rsidRPr="000D7659">
          <w:tab/>
          <w:t>General</w:t>
        </w:r>
      </w:ins>
    </w:p>
    <w:p w14:paraId="02ED9241" w14:textId="77777777" w:rsidR="00EC41A9" w:rsidRPr="000D7659" w:rsidRDefault="00EC41A9" w:rsidP="00EC41A9">
      <w:pPr>
        <w:rPr>
          <w:ins w:id="87" w:author="Jing Yue" w:date="2024-04-08T11:04:00Z"/>
        </w:rPr>
      </w:pPr>
      <w:ins w:id="88" w:author="Jing Yue" w:date="2024-04-08T11:04:00Z">
        <w:r w:rsidRPr="000D7659">
          <w:t xml:space="preserve">The following information flows are specified for </w:t>
        </w:r>
        <w:r>
          <w:t xml:space="preserve">collision detection </w:t>
        </w:r>
        <w:r w:rsidRPr="000D7659">
          <w:t xml:space="preserve">analytics based on </w:t>
        </w:r>
        <w:r>
          <w:t>clause</w:t>
        </w:r>
        <w:r w:rsidRPr="00030BDA">
          <w:t> </w:t>
        </w:r>
        <w:r>
          <w:t>6</w:t>
        </w:r>
        <w:r w:rsidRPr="000D7659">
          <w:t>.X.2.</w:t>
        </w:r>
      </w:ins>
    </w:p>
    <w:p w14:paraId="6F107BB0" w14:textId="77777777" w:rsidR="00EC41A9" w:rsidRPr="000D7659" w:rsidRDefault="00EC41A9" w:rsidP="00EC41A9">
      <w:pPr>
        <w:pStyle w:val="Heading4"/>
        <w:rPr>
          <w:ins w:id="89" w:author="Jing Yue" w:date="2024-04-08T11:04:00Z"/>
          <w:rFonts w:eastAsia="Times New Roman"/>
        </w:rPr>
      </w:pPr>
      <w:ins w:id="90" w:author="Jing Yue" w:date="2024-04-08T11:04:00Z">
        <w:r>
          <w:rPr>
            <w:rFonts w:eastAsia="Times New Roman"/>
          </w:rPr>
          <w:t>6</w:t>
        </w:r>
        <w:r w:rsidRPr="000D7659">
          <w:rPr>
            <w:rFonts w:eastAsia="Times New Roman"/>
          </w:rPr>
          <w:t>.X.3.2</w:t>
        </w:r>
        <w:r w:rsidRPr="000D7659">
          <w:rPr>
            <w:rFonts w:eastAsia="Times New Roman"/>
          </w:rPr>
          <w:tab/>
        </w:r>
        <w:r>
          <w:t xml:space="preserve">Collision detection </w:t>
        </w:r>
        <w:r w:rsidRPr="000D7659">
          <w:t>analytics subscription request</w:t>
        </w:r>
      </w:ins>
    </w:p>
    <w:p w14:paraId="6665F1FE" w14:textId="77777777" w:rsidR="00EC41A9" w:rsidRPr="000D7659" w:rsidRDefault="00EC41A9" w:rsidP="00EC41A9">
      <w:pPr>
        <w:rPr>
          <w:ins w:id="91" w:author="Jing Yue" w:date="2024-04-08T11:04:00Z"/>
        </w:rPr>
      </w:pPr>
      <w:ins w:id="92" w:author="Jing Yue" w:date="2024-04-08T11:04:00Z">
        <w:r w:rsidRPr="000D7659">
          <w:t>Table </w:t>
        </w:r>
        <w:r>
          <w:rPr>
            <w:rFonts w:eastAsia="Times New Roman"/>
          </w:rPr>
          <w:t>6</w:t>
        </w:r>
        <w:r w:rsidRPr="000D7659">
          <w:rPr>
            <w:rFonts w:eastAsia="Times New Roman"/>
          </w:rPr>
          <w:t>.X.3.2</w:t>
        </w:r>
        <w:r w:rsidRPr="000D7659">
          <w:rPr>
            <w:lang w:eastAsia="zh-CN"/>
          </w:rPr>
          <w:t>-1</w:t>
        </w:r>
        <w:r w:rsidRPr="000D7659">
          <w:t xml:space="preserve"> describes the information flow from the consumer (</w:t>
        </w:r>
        <w:proofErr w:type="gramStart"/>
        <w:r w:rsidRPr="000D7659">
          <w:t>e.g.</w:t>
        </w:r>
        <w:proofErr w:type="gramEnd"/>
        <w:r w:rsidRPr="000D7659">
          <w:t xml:space="preserve"> </w:t>
        </w:r>
        <w:r w:rsidRPr="000D7659">
          <w:rPr>
            <w:lang w:eastAsia="zh-CN"/>
          </w:rPr>
          <w:t>VAL Server</w:t>
        </w:r>
        <w:r>
          <w:rPr>
            <w:lang w:eastAsia="zh-CN"/>
          </w:rPr>
          <w:t>, LM Server</w:t>
        </w:r>
        <w:r w:rsidRPr="003E4A5E">
          <w:rPr>
            <w:lang w:eastAsia="zh-CN"/>
          </w:rPr>
          <w:t>, UAE server, UAS application specific server</w:t>
        </w:r>
        <w:r w:rsidRPr="000D7659">
          <w:t xml:space="preserve">) as a request or update request for the </w:t>
        </w:r>
        <w:r>
          <w:t xml:space="preserve">collision detection </w:t>
        </w:r>
        <w:r w:rsidRPr="000D7659">
          <w:t>analytics.</w:t>
        </w:r>
      </w:ins>
    </w:p>
    <w:p w14:paraId="70019322" w14:textId="77777777" w:rsidR="00EC41A9" w:rsidRPr="000D7659" w:rsidRDefault="00EC41A9" w:rsidP="00EC41A9">
      <w:pPr>
        <w:pStyle w:val="TH"/>
        <w:rPr>
          <w:ins w:id="93" w:author="Jing Yue" w:date="2024-04-08T11:04:00Z"/>
        </w:rPr>
      </w:pPr>
      <w:ins w:id="94" w:author="Jing Yue" w:date="2024-04-08T11:04:00Z">
        <w:r w:rsidRPr="000D7659">
          <w:lastRenderedPageBreak/>
          <w:t>Table </w:t>
        </w:r>
        <w:r>
          <w:rPr>
            <w:rFonts w:eastAsia="Times New Roman"/>
          </w:rPr>
          <w:t>6</w:t>
        </w:r>
        <w:r w:rsidRPr="000D7659">
          <w:rPr>
            <w:rFonts w:eastAsia="Times New Roman"/>
          </w:rPr>
          <w:t>.X.3.2</w:t>
        </w:r>
        <w:r w:rsidRPr="000D7659">
          <w:rPr>
            <w:lang w:eastAsia="zh-CN"/>
          </w:rPr>
          <w:t>-1</w:t>
        </w:r>
        <w:r w:rsidRPr="000D7659">
          <w:t xml:space="preserve">: </w:t>
        </w:r>
        <w:r>
          <w:t xml:space="preserve">Collision detection </w:t>
        </w:r>
        <w:r w:rsidRPr="000D7659">
          <w:t>analytics</w:t>
        </w:r>
        <w:r>
          <w:t xml:space="preserve"> </w:t>
        </w:r>
        <w:r w:rsidRPr="000D7659">
          <w:t>subscription request</w:t>
        </w:r>
      </w:ins>
    </w:p>
    <w:tbl>
      <w:tblPr>
        <w:tblW w:w="8640" w:type="dxa"/>
        <w:jc w:val="center"/>
        <w:tblLayout w:type="fixed"/>
        <w:tblLook w:val="0000" w:firstRow="0" w:lastRow="0" w:firstColumn="0" w:lastColumn="0" w:noHBand="0" w:noVBand="0"/>
      </w:tblPr>
      <w:tblGrid>
        <w:gridCol w:w="2880"/>
        <w:gridCol w:w="1440"/>
        <w:gridCol w:w="4320"/>
      </w:tblGrid>
      <w:tr w:rsidR="00EC41A9" w:rsidRPr="000D7659" w14:paraId="018DDC62" w14:textId="77777777" w:rsidTr="008F64E5">
        <w:trPr>
          <w:jc w:val="center"/>
          <w:ins w:id="95"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077674D8" w14:textId="77777777" w:rsidR="00EC41A9" w:rsidRPr="000D7659" w:rsidRDefault="00EC41A9" w:rsidP="008F64E5">
            <w:pPr>
              <w:pStyle w:val="TAH"/>
              <w:rPr>
                <w:ins w:id="96" w:author="Jing Yue" w:date="2024-04-08T11:04:00Z"/>
              </w:rPr>
            </w:pPr>
            <w:ins w:id="97" w:author="Jing Yue" w:date="2024-04-08T11:04: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666D2EC0" w14:textId="77777777" w:rsidR="00EC41A9" w:rsidRPr="000D7659" w:rsidRDefault="00EC41A9" w:rsidP="008F64E5">
            <w:pPr>
              <w:pStyle w:val="TAH"/>
              <w:rPr>
                <w:ins w:id="98" w:author="Jing Yue" w:date="2024-04-08T11:04:00Z"/>
              </w:rPr>
            </w:pPr>
            <w:ins w:id="99" w:author="Jing Yue" w:date="2024-04-08T11:04: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76301" w14:textId="77777777" w:rsidR="00EC41A9" w:rsidRPr="000D7659" w:rsidRDefault="00EC41A9" w:rsidP="008F64E5">
            <w:pPr>
              <w:pStyle w:val="TAH"/>
              <w:rPr>
                <w:ins w:id="100" w:author="Jing Yue" w:date="2024-04-08T11:04:00Z"/>
              </w:rPr>
            </w:pPr>
            <w:ins w:id="101" w:author="Jing Yue" w:date="2024-04-08T11:04:00Z">
              <w:r w:rsidRPr="000D7659">
                <w:t>Description</w:t>
              </w:r>
            </w:ins>
          </w:p>
        </w:tc>
      </w:tr>
      <w:tr w:rsidR="00EC41A9" w:rsidRPr="000D7659" w14:paraId="71BFB8E9" w14:textId="77777777" w:rsidTr="008F64E5">
        <w:trPr>
          <w:jc w:val="center"/>
          <w:ins w:id="102"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3A4C45DD" w14:textId="77777777" w:rsidR="00EC41A9" w:rsidRPr="000D7659" w:rsidRDefault="00EC41A9" w:rsidP="008F64E5">
            <w:pPr>
              <w:pStyle w:val="TAL"/>
              <w:rPr>
                <w:ins w:id="103" w:author="Jing Yue" w:date="2024-04-08T11:04:00Z"/>
              </w:rPr>
            </w:pPr>
            <w:ins w:id="104" w:author="Jing Yue" w:date="2024-04-08T11:04:00Z">
              <w:r w:rsidRPr="000D7659">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1B20F3D9" w14:textId="77777777" w:rsidR="00EC41A9" w:rsidRPr="000D7659" w:rsidRDefault="00EC41A9" w:rsidP="008F64E5">
            <w:pPr>
              <w:pStyle w:val="TAC"/>
              <w:rPr>
                <w:ins w:id="105" w:author="Jing Yue" w:date="2024-04-08T11:04:00Z"/>
                <w:kern w:val="2"/>
              </w:rPr>
            </w:pPr>
            <w:ins w:id="106" w:author="Jing Yue" w:date="2024-04-08T11:04:00Z">
              <w:r w:rsidRPr="000D7659">
                <w:rPr>
                  <w:kern w:val="2"/>
                </w:rPr>
                <w:t>M</w:t>
              </w:r>
            </w:ins>
          </w:p>
          <w:p w14:paraId="5A37927D" w14:textId="77777777" w:rsidR="00EC41A9" w:rsidRPr="000D7659" w:rsidRDefault="00EC41A9" w:rsidP="008F64E5">
            <w:pPr>
              <w:pStyle w:val="TAC"/>
              <w:rPr>
                <w:ins w:id="107" w:author="Jing Yue" w:date="2024-04-08T11:04:00Z"/>
              </w:rPr>
            </w:pPr>
            <w:ins w:id="108" w:author="Jing Yue" w:date="2024-04-08T11:04:00Z">
              <w:r w:rsidRPr="000D7659">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BAA44" w14:textId="77777777" w:rsidR="00EC41A9" w:rsidRPr="000D7659" w:rsidRDefault="00EC41A9" w:rsidP="008F64E5">
            <w:pPr>
              <w:pStyle w:val="TAL"/>
              <w:rPr>
                <w:ins w:id="109" w:author="Jing Yue" w:date="2024-04-08T11:04:00Z"/>
              </w:rPr>
            </w:pPr>
            <w:ins w:id="110" w:author="Jing Yue" w:date="2024-04-08T11:04:00Z">
              <w:r w:rsidRPr="000D7659">
                <w:rPr>
                  <w:kern w:val="2"/>
                </w:rPr>
                <w:t>The identifier of the consumer.</w:t>
              </w:r>
            </w:ins>
          </w:p>
        </w:tc>
      </w:tr>
      <w:tr w:rsidR="00EC41A9" w:rsidRPr="000D7659" w14:paraId="3EF3EC33" w14:textId="77777777" w:rsidTr="008F64E5">
        <w:trPr>
          <w:jc w:val="center"/>
          <w:ins w:id="111"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325A40D" w14:textId="77777777" w:rsidR="00EC41A9" w:rsidRPr="000D7659" w:rsidRDefault="00EC41A9" w:rsidP="008F64E5">
            <w:pPr>
              <w:pStyle w:val="TAL"/>
              <w:rPr>
                <w:ins w:id="112" w:author="Jing Yue" w:date="2024-04-08T11:04:00Z"/>
              </w:rPr>
            </w:pPr>
            <w:ins w:id="113" w:author="Jing Yue" w:date="2024-04-08T11:04: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361365A8" w14:textId="77777777" w:rsidR="00EC41A9" w:rsidRPr="000D7659" w:rsidRDefault="00EC41A9" w:rsidP="008F64E5">
            <w:pPr>
              <w:pStyle w:val="TAC"/>
              <w:rPr>
                <w:ins w:id="114" w:author="Jing Yue" w:date="2024-04-08T11:04:00Z"/>
                <w:kern w:val="2"/>
              </w:rPr>
            </w:pPr>
            <w:ins w:id="115" w:author="Jing Yue" w:date="2024-04-08T11:04:00Z">
              <w:r>
                <w:rPr>
                  <w:kern w:val="2"/>
                </w:rPr>
                <w:t>O</w:t>
              </w:r>
              <w:r w:rsidRPr="000D7659">
                <w:rPr>
                  <w:kern w:val="2"/>
                </w:rPr>
                <w:t xml:space="preserve"> </w:t>
              </w:r>
            </w:ins>
          </w:p>
          <w:p w14:paraId="212FBD31" w14:textId="77777777" w:rsidR="00EC41A9" w:rsidRPr="000D7659" w:rsidRDefault="00EC41A9" w:rsidP="008F64E5">
            <w:pPr>
              <w:pStyle w:val="TAC"/>
              <w:rPr>
                <w:ins w:id="116" w:author="Jing Yue" w:date="2024-04-08T11:04:00Z"/>
              </w:rPr>
            </w:pPr>
            <w:ins w:id="117" w:author="Jing Yue" w:date="2024-04-08T11:04:00Z">
              <w:r w:rsidRPr="000D7659">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9CE80" w14:textId="77777777" w:rsidR="00EC41A9" w:rsidRPr="000D7659" w:rsidRDefault="00EC41A9" w:rsidP="008F64E5">
            <w:pPr>
              <w:pStyle w:val="TAL"/>
              <w:rPr>
                <w:ins w:id="118" w:author="Jing Yue" w:date="2024-04-08T11:04:00Z"/>
              </w:rPr>
            </w:pPr>
            <w:ins w:id="119" w:author="Jing Yue" w:date="2024-04-08T11:04:00Z">
              <w:r w:rsidRPr="000D7659">
                <w:rPr>
                  <w:kern w:val="2"/>
                </w:rPr>
                <w:t xml:space="preserve">The identifier of the analytics event. This ID can be for example </w:t>
              </w:r>
              <w:r>
                <w:t>"Collision Detection analytics"</w:t>
              </w:r>
              <w:r w:rsidRPr="000D7659">
                <w:t>.</w:t>
              </w:r>
            </w:ins>
          </w:p>
        </w:tc>
      </w:tr>
      <w:tr w:rsidR="00EC41A9" w:rsidRPr="000D7659" w14:paraId="0C7D77FE" w14:textId="77777777" w:rsidTr="008F64E5">
        <w:trPr>
          <w:jc w:val="center"/>
          <w:ins w:id="120"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EB9495A" w14:textId="77777777" w:rsidR="00EC41A9" w:rsidRPr="000D7659" w:rsidRDefault="00EC41A9" w:rsidP="008F64E5">
            <w:pPr>
              <w:pStyle w:val="TAL"/>
              <w:tabs>
                <w:tab w:val="left" w:pos="639"/>
              </w:tabs>
              <w:rPr>
                <w:ins w:id="121" w:author="Jing Yue" w:date="2024-04-08T11:04:00Z"/>
                <w:kern w:val="2"/>
              </w:rPr>
            </w:pPr>
            <w:ins w:id="122" w:author="Jing Yue" w:date="2024-04-08T11:04:00Z">
              <w:r w:rsidRPr="000D7659">
                <w:rPr>
                  <w:kern w:val="2"/>
                  <w:lang w:eastAsia="de-DE"/>
                </w:rPr>
                <w:t>Analytics type</w:t>
              </w:r>
            </w:ins>
          </w:p>
        </w:tc>
        <w:tc>
          <w:tcPr>
            <w:tcW w:w="1440" w:type="dxa"/>
            <w:tcBorders>
              <w:top w:val="single" w:sz="4" w:space="0" w:color="000000"/>
              <w:left w:val="single" w:sz="4" w:space="0" w:color="000000"/>
              <w:bottom w:val="single" w:sz="4" w:space="0" w:color="000000"/>
            </w:tcBorders>
            <w:shd w:val="clear" w:color="auto" w:fill="auto"/>
          </w:tcPr>
          <w:p w14:paraId="153FDFF5" w14:textId="77777777" w:rsidR="00EC41A9" w:rsidRPr="000D7659" w:rsidRDefault="00EC41A9" w:rsidP="008F64E5">
            <w:pPr>
              <w:pStyle w:val="TAC"/>
              <w:rPr>
                <w:ins w:id="123" w:author="Jing Yue" w:date="2024-04-08T11:04:00Z"/>
                <w:kern w:val="2"/>
              </w:rPr>
            </w:pPr>
            <w:ins w:id="124"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F80D0" w14:textId="77777777" w:rsidR="00EC41A9" w:rsidRPr="000D7659" w:rsidRDefault="00EC41A9" w:rsidP="008F64E5">
            <w:pPr>
              <w:pStyle w:val="TAL"/>
              <w:rPr>
                <w:ins w:id="125" w:author="Jing Yue" w:date="2024-04-08T11:04:00Z"/>
                <w:kern w:val="2"/>
              </w:rPr>
            </w:pPr>
            <w:ins w:id="126" w:author="Jing Yue" w:date="2024-04-08T11:04:00Z">
              <w:r>
                <w:rPr>
                  <w:kern w:val="2"/>
                  <w:lang w:eastAsia="de-DE"/>
                </w:rPr>
                <w:t xml:space="preserve">The type of analytics for the event, </w:t>
              </w:r>
              <w:proofErr w:type="gramStart"/>
              <w:r>
                <w:rPr>
                  <w:kern w:val="2"/>
                  <w:lang w:eastAsia="de-DE"/>
                </w:rPr>
                <w:t>e.g.</w:t>
              </w:r>
              <w:proofErr w:type="gramEnd"/>
              <w:r>
                <w:rPr>
                  <w:kern w:val="2"/>
                  <w:lang w:eastAsia="de-DE"/>
                </w:rPr>
                <w:t xml:space="preserve"> statistics or predictions,</w:t>
              </w:r>
            </w:ins>
          </w:p>
        </w:tc>
      </w:tr>
      <w:tr w:rsidR="00EC41A9" w:rsidRPr="000D7659" w14:paraId="396411BD" w14:textId="77777777" w:rsidTr="008F64E5">
        <w:trPr>
          <w:jc w:val="center"/>
          <w:ins w:id="127"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471093D" w14:textId="77777777" w:rsidR="00EC41A9" w:rsidRPr="000D7659" w:rsidRDefault="00EC41A9" w:rsidP="008F64E5">
            <w:pPr>
              <w:pStyle w:val="TAL"/>
              <w:rPr>
                <w:ins w:id="128" w:author="Jing Yue" w:date="2024-04-08T11:04:00Z"/>
                <w:kern w:val="2"/>
              </w:rPr>
            </w:pPr>
            <w:ins w:id="129" w:author="Jing Yue" w:date="2024-04-08T11:04:00Z">
              <w:r>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3F7C4B51" w14:textId="77777777" w:rsidR="00EC41A9" w:rsidRDefault="00EC41A9" w:rsidP="008F64E5">
            <w:pPr>
              <w:pStyle w:val="TAC"/>
              <w:rPr>
                <w:ins w:id="130" w:author="Jing Yue" w:date="2024-04-08T11:04:00Z"/>
                <w:kern w:val="2"/>
              </w:rPr>
            </w:pPr>
            <w:ins w:id="131"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23A52" w14:textId="77777777" w:rsidR="00EC41A9" w:rsidRPr="000D7659" w:rsidRDefault="00EC41A9" w:rsidP="008F64E5">
            <w:pPr>
              <w:pStyle w:val="TAL"/>
              <w:rPr>
                <w:ins w:id="132" w:author="Jing Yue" w:date="2024-04-08T11:04:00Z"/>
                <w:kern w:val="2"/>
              </w:rPr>
            </w:pPr>
            <w:ins w:id="133" w:author="Jing Yue" w:date="2024-04-08T11:04:00Z">
              <w:r>
                <w:rPr>
                  <w:kern w:val="2"/>
                </w:rPr>
                <w:t>Filter information for the analytics event</w:t>
              </w:r>
            </w:ins>
          </w:p>
        </w:tc>
      </w:tr>
      <w:tr w:rsidR="00EC41A9" w:rsidRPr="000D7659" w14:paraId="0264E465" w14:textId="77777777" w:rsidTr="008F64E5">
        <w:trPr>
          <w:jc w:val="center"/>
          <w:ins w:id="134"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F09511B" w14:textId="77777777" w:rsidR="00EC41A9" w:rsidRPr="000D7659" w:rsidRDefault="00EC41A9" w:rsidP="008F64E5">
            <w:pPr>
              <w:pStyle w:val="TAL"/>
              <w:rPr>
                <w:ins w:id="135" w:author="Jing Yue" w:date="2024-04-08T11:04:00Z"/>
                <w:kern w:val="2"/>
              </w:rPr>
            </w:pPr>
            <w:ins w:id="136" w:author="Jing Yue" w:date="2024-04-08T11:04:00Z">
              <w:r>
                <w:rPr>
                  <w:kern w:val="2"/>
                  <w:lang w:val="en-US" w:eastAsia="zh-CN"/>
                </w:rPr>
                <w:t>&gt;</w:t>
              </w:r>
              <w:r>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337963A8" w14:textId="77777777" w:rsidR="00EC41A9" w:rsidRDefault="00EC41A9" w:rsidP="008F64E5">
            <w:pPr>
              <w:pStyle w:val="TAC"/>
              <w:rPr>
                <w:ins w:id="137" w:author="Jing Yue" w:date="2024-04-08T11:04:00Z"/>
                <w:kern w:val="2"/>
              </w:rPr>
            </w:pPr>
            <w:ins w:id="138"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F0FE9E" w14:textId="77777777" w:rsidR="00EC41A9" w:rsidRPr="000D7659" w:rsidRDefault="00EC41A9" w:rsidP="008F64E5">
            <w:pPr>
              <w:pStyle w:val="TAL"/>
              <w:rPr>
                <w:ins w:id="139" w:author="Jing Yue" w:date="2024-04-08T11:04:00Z"/>
                <w:kern w:val="2"/>
              </w:rPr>
            </w:pPr>
            <w:ins w:id="140" w:author="Jing Yue" w:date="2024-04-08T11:04:00Z">
              <w:r>
                <w:rPr>
                  <w:kern w:val="2"/>
                </w:rPr>
                <w:t>The VAL UE(s) for which the analytics subscription applies</w:t>
              </w:r>
            </w:ins>
          </w:p>
        </w:tc>
      </w:tr>
      <w:tr w:rsidR="00EC41A9" w:rsidRPr="000D7659" w14:paraId="24ECB5B0" w14:textId="77777777" w:rsidTr="008F64E5">
        <w:trPr>
          <w:jc w:val="center"/>
          <w:ins w:id="141"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739AA6DE" w14:textId="77777777" w:rsidR="00EC41A9" w:rsidRPr="000D7659" w:rsidRDefault="00EC41A9" w:rsidP="008F64E5">
            <w:pPr>
              <w:pStyle w:val="TAL"/>
              <w:rPr>
                <w:ins w:id="142" w:author="Jing Yue" w:date="2024-04-08T11:04:00Z"/>
                <w:kern w:val="2"/>
              </w:rPr>
            </w:pPr>
            <w:ins w:id="143" w:author="Jing Yue" w:date="2024-04-08T11:04:00Z">
              <w:r>
                <w:rPr>
                  <w:kern w:val="2"/>
                  <w:lang w:val="en-US" w:eastAsia="zh-CN"/>
                </w:rPr>
                <w:t>&gt;</w:t>
              </w:r>
              <w:r>
                <w:rPr>
                  <w:kern w:val="2"/>
                </w:rPr>
                <w:t>Target VAL server ID</w:t>
              </w:r>
            </w:ins>
          </w:p>
        </w:tc>
        <w:tc>
          <w:tcPr>
            <w:tcW w:w="1440" w:type="dxa"/>
            <w:tcBorders>
              <w:top w:val="single" w:sz="4" w:space="0" w:color="000000"/>
              <w:left w:val="single" w:sz="4" w:space="0" w:color="000000"/>
              <w:bottom w:val="single" w:sz="4" w:space="0" w:color="000000"/>
            </w:tcBorders>
            <w:shd w:val="clear" w:color="auto" w:fill="auto"/>
          </w:tcPr>
          <w:p w14:paraId="0F008AFD" w14:textId="77777777" w:rsidR="00EC41A9" w:rsidRDefault="00EC41A9" w:rsidP="008F64E5">
            <w:pPr>
              <w:pStyle w:val="TAC"/>
              <w:rPr>
                <w:ins w:id="144" w:author="Jing Yue" w:date="2024-04-08T11:04:00Z"/>
                <w:kern w:val="2"/>
              </w:rPr>
            </w:pPr>
            <w:ins w:id="145"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E0CB87" w14:textId="77777777" w:rsidR="00EC41A9" w:rsidRPr="000D7659" w:rsidRDefault="00EC41A9" w:rsidP="008F64E5">
            <w:pPr>
              <w:pStyle w:val="TAL"/>
              <w:rPr>
                <w:ins w:id="146" w:author="Jing Yue" w:date="2024-04-08T11:04:00Z"/>
                <w:kern w:val="2"/>
              </w:rPr>
            </w:pPr>
            <w:ins w:id="147" w:author="Jing Yue" w:date="2024-04-08T11:04:00Z">
              <w:r>
                <w:rPr>
                  <w:kern w:val="2"/>
                </w:rPr>
                <w:t>If consumer is different from the VAL server, this identifier shows the target VAL server for which the analytics subscription applies.</w:t>
              </w:r>
            </w:ins>
          </w:p>
        </w:tc>
      </w:tr>
      <w:tr w:rsidR="00EC41A9" w:rsidRPr="000D7659" w14:paraId="3CFA2E80" w14:textId="77777777" w:rsidTr="008F64E5">
        <w:trPr>
          <w:jc w:val="center"/>
          <w:ins w:id="148"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802EAE5" w14:textId="77777777" w:rsidR="00EC41A9" w:rsidRPr="000D7659" w:rsidRDefault="00EC41A9" w:rsidP="008F64E5">
            <w:pPr>
              <w:pStyle w:val="TAL"/>
              <w:rPr>
                <w:ins w:id="149" w:author="Jing Yue" w:date="2024-04-08T11:04:00Z"/>
                <w:kern w:val="2"/>
              </w:rPr>
            </w:pPr>
            <w:ins w:id="150" w:author="Jing Yue" w:date="2024-04-08T11:04:00Z">
              <w:r>
                <w:rPr>
                  <w:kern w:val="2"/>
                  <w:lang w:val="en-US" w:eastAsia="zh-CN"/>
                </w:rPr>
                <w:t>&gt;</w:t>
              </w:r>
              <w:r>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12FA1163" w14:textId="77777777" w:rsidR="00EC41A9" w:rsidRDefault="00EC41A9" w:rsidP="008F64E5">
            <w:pPr>
              <w:pStyle w:val="TAC"/>
              <w:rPr>
                <w:ins w:id="151" w:author="Jing Yue" w:date="2024-04-08T11:04:00Z"/>
                <w:kern w:val="2"/>
              </w:rPr>
            </w:pPr>
            <w:ins w:id="152"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9AD4D" w14:textId="77777777" w:rsidR="00EC41A9" w:rsidRPr="000D7659" w:rsidRDefault="00EC41A9" w:rsidP="008F64E5">
            <w:pPr>
              <w:pStyle w:val="TAL"/>
              <w:rPr>
                <w:ins w:id="153" w:author="Jing Yue" w:date="2024-04-08T11:04:00Z"/>
                <w:kern w:val="2"/>
              </w:rPr>
            </w:pPr>
            <w:ins w:id="154" w:author="Jing Yue" w:date="2024-04-08T11:04:00Z">
              <w:r>
                <w:rPr>
                  <w:kern w:val="2"/>
                </w:rPr>
                <w:t>The geographical or service area for which the subscription request applies</w:t>
              </w:r>
            </w:ins>
          </w:p>
        </w:tc>
      </w:tr>
      <w:tr w:rsidR="00EC41A9" w:rsidRPr="000D7659" w14:paraId="2716F509" w14:textId="77777777" w:rsidTr="008F64E5">
        <w:trPr>
          <w:jc w:val="center"/>
          <w:ins w:id="155"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4D6C1EF" w14:textId="77777777" w:rsidR="00EC41A9" w:rsidRPr="000D7659" w:rsidRDefault="00EC41A9" w:rsidP="008F64E5">
            <w:pPr>
              <w:pStyle w:val="TAL"/>
              <w:rPr>
                <w:ins w:id="156" w:author="Jing Yue" w:date="2024-04-08T11:04:00Z"/>
                <w:kern w:val="2"/>
              </w:rPr>
            </w:pPr>
            <w:ins w:id="157" w:author="Jing Yue" w:date="2024-04-08T11:04:00Z">
              <w:r>
                <w:rPr>
                  <w:kern w:val="2"/>
                </w:rPr>
                <w:t xml:space="preserve">Attributes for </w:t>
              </w:r>
              <w:r>
                <w:t>collision detection</w:t>
              </w:r>
            </w:ins>
          </w:p>
        </w:tc>
        <w:tc>
          <w:tcPr>
            <w:tcW w:w="1440" w:type="dxa"/>
            <w:tcBorders>
              <w:top w:val="single" w:sz="4" w:space="0" w:color="000000"/>
              <w:left w:val="single" w:sz="4" w:space="0" w:color="000000"/>
              <w:bottom w:val="single" w:sz="4" w:space="0" w:color="000000"/>
            </w:tcBorders>
            <w:shd w:val="clear" w:color="auto" w:fill="auto"/>
          </w:tcPr>
          <w:p w14:paraId="1DDADB12" w14:textId="77777777" w:rsidR="00EC41A9" w:rsidRDefault="00EC41A9" w:rsidP="008F64E5">
            <w:pPr>
              <w:pStyle w:val="TAC"/>
              <w:rPr>
                <w:ins w:id="158" w:author="Jing Yue" w:date="2024-04-08T11:04:00Z"/>
                <w:kern w:val="2"/>
              </w:rPr>
            </w:pPr>
            <w:ins w:id="159"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314EF" w14:textId="77777777" w:rsidR="00EC41A9" w:rsidRPr="000D7659" w:rsidRDefault="00EC41A9" w:rsidP="008F64E5">
            <w:pPr>
              <w:pStyle w:val="TAL"/>
              <w:rPr>
                <w:ins w:id="160" w:author="Jing Yue" w:date="2024-04-08T11:04:00Z"/>
                <w:kern w:val="2"/>
              </w:rPr>
            </w:pPr>
            <w:ins w:id="161" w:author="Jing Yue" w:date="2024-04-08T11:04:00Z">
              <w:r>
                <w:rPr>
                  <w:kern w:val="2"/>
                </w:rPr>
                <w:t xml:space="preserve">The parameters for </w:t>
              </w:r>
              <w:r>
                <w:t>collision detection</w:t>
              </w:r>
              <w:r w:rsidRPr="00C802F8" w:rsidDel="00846898">
                <w:t xml:space="preserve"> </w:t>
              </w:r>
              <w:r>
                <w:rPr>
                  <w:kern w:val="2"/>
                </w:rPr>
                <w:t>analytics apply.</w:t>
              </w:r>
            </w:ins>
          </w:p>
        </w:tc>
      </w:tr>
      <w:tr w:rsidR="00EC41A9" w:rsidRPr="000D7659" w14:paraId="11BB0FEE" w14:textId="77777777" w:rsidTr="008F64E5">
        <w:trPr>
          <w:jc w:val="center"/>
          <w:ins w:id="162"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36C31670" w14:textId="77777777" w:rsidR="00EC41A9" w:rsidRDefault="00EC41A9" w:rsidP="008F64E5">
            <w:pPr>
              <w:pStyle w:val="TAL"/>
              <w:rPr>
                <w:ins w:id="163" w:author="Jing Yue" w:date="2024-04-08T11:04:00Z"/>
                <w:kern w:val="2"/>
              </w:rPr>
            </w:pPr>
            <w:ins w:id="164" w:author="Jing Yue" w:date="2024-04-08T11:04:00Z">
              <w:r>
                <w:rPr>
                  <w:kern w:val="2"/>
                  <w:lang w:val="en-US" w:eastAsia="zh-CN"/>
                </w:rPr>
                <w:t>&gt;</w:t>
              </w:r>
              <w:r>
                <w:rPr>
                  <w:kern w:val="2"/>
                </w:rPr>
                <w:t>Distance</w:t>
              </w:r>
            </w:ins>
          </w:p>
        </w:tc>
        <w:tc>
          <w:tcPr>
            <w:tcW w:w="1440" w:type="dxa"/>
            <w:tcBorders>
              <w:top w:val="single" w:sz="4" w:space="0" w:color="000000"/>
              <w:left w:val="single" w:sz="4" w:space="0" w:color="000000"/>
              <w:bottom w:val="single" w:sz="4" w:space="0" w:color="000000"/>
            </w:tcBorders>
            <w:shd w:val="clear" w:color="auto" w:fill="auto"/>
          </w:tcPr>
          <w:p w14:paraId="75409B0E" w14:textId="77777777" w:rsidR="00EC41A9" w:rsidRDefault="00EC41A9" w:rsidP="008F64E5">
            <w:pPr>
              <w:pStyle w:val="TAC"/>
              <w:rPr>
                <w:ins w:id="165" w:author="Jing Yue" w:date="2024-04-08T11:04:00Z"/>
                <w:kern w:val="2"/>
              </w:rPr>
            </w:pPr>
            <w:ins w:id="166"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95628" w14:textId="77777777" w:rsidR="00EC41A9" w:rsidRDefault="00EC41A9" w:rsidP="008F64E5">
            <w:pPr>
              <w:pStyle w:val="TAL"/>
              <w:rPr>
                <w:ins w:id="167" w:author="Jing Yue" w:date="2024-04-08T11:04:00Z"/>
                <w:kern w:val="2"/>
              </w:rPr>
            </w:pPr>
            <w:ins w:id="168" w:author="Jing Yue" w:date="2024-04-08T11:04:00Z">
              <w:r>
                <w:rPr>
                  <w:kern w:val="2"/>
                </w:rPr>
                <w:t xml:space="preserve">The minimum distance allowed for UEs. </w:t>
              </w:r>
              <w:r w:rsidRPr="00653019">
                <w:rPr>
                  <w:kern w:val="2"/>
                </w:rPr>
                <w:t xml:space="preserve">The collision is detected if the distance between the </w:t>
              </w:r>
              <w:r>
                <w:rPr>
                  <w:kern w:val="2"/>
                </w:rPr>
                <w:t>UEs</w:t>
              </w:r>
              <w:r w:rsidRPr="00653019">
                <w:rPr>
                  <w:kern w:val="2"/>
                </w:rPr>
                <w:t xml:space="preserve"> is less than the provided value.</w:t>
              </w:r>
            </w:ins>
          </w:p>
        </w:tc>
      </w:tr>
      <w:tr w:rsidR="00EC41A9" w:rsidRPr="000D7659" w14:paraId="09697187" w14:textId="77777777" w:rsidTr="008F64E5">
        <w:trPr>
          <w:jc w:val="center"/>
          <w:ins w:id="169"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05ED74E" w14:textId="77777777" w:rsidR="00EC41A9" w:rsidRDefault="00EC41A9" w:rsidP="008F64E5">
            <w:pPr>
              <w:pStyle w:val="TAL"/>
              <w:rPr>
                <w:ins w:id="170" w:author="Jing Yue" w:date="2024-04-08T11:04:00Z"/>
                <w:kern w:val="2"/>
                <w:lang w:val="en-US" w:eastAsia="zh-CN"/>
              </w:rPr>
            </w:pPr>
            <w:ins w:id="171" w:author="Jing Yue" w:date="2024-04-08T11:04:00Z">
              <w:r>
                <w:rPr>
                  <w:kern w:val="2"/>
                  <w:lang w:val="en-US" w:eastAsia="zh-CN"/>
                </w:rPr>
                <w:t>&gt;</w:t>
              </w:r>
              <w:r>
                <w:t>V</w:t>
              </w:r>
              <w:r w:rsidRPr="0073258E">
                <w:rPr>
                  <w:kern w:val="2"/>
                </w:rPr>
                <w:t>elocity</w:t>
              </w:r>
            </w:ins>
          </w:p>
        </w:tc>
        <w:tc>
          <w:tcPr>
            <w:tcW w:w="1440" w:type="dxa"/>
            <w:tcBorders>
              <w:top w:val="single" w:sz="4" w:space="0" w:color="000000"/>
              <w:left w:val="single" w:sz="4" w:space="0" w:color="000000"/>
              <w:bottom w:val="single" w:sz="4" w:space="0" w:color="000000"/>
            </w:tcBorders>
            <w:shd w:val="clear" w:color="auto" w:fill="auto"/>
          </w:tcPr>
          <w:p w14:paraId="6176ADDD" w14:textId="77777777" w:rsidR="00EC41A9" w:rsidRDefault="00EC41A9" w:rsidP="008F64E5">
            <w:pPr>
              <w:pStyle w:val="TAC"/>
              <w:rPr>
                <w:ins w:id="172" w:author="Jing Yue" w:date="2024-04-08T11:04:00Z"/>
                <w:kern w:val="2"/>
              </w:rPr>
            </w:pPr>
            <w:ins w:id="173"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8F205" w14:textId="77777777" w:rsidR="00EC41A9" w:rsidRDefault="00EC41A9" w:rsidP="008F64E5">
            <w:pPr>
              <w:pStyle w:val="TAL"/>
              <w:rPr>
                <w:ins w:id="174" w:author="Jing Yue" w:date="2024-04-08T11:04:00Z"/>
                <w:kern w:val="2"/>
              </w:rPr>
            </w:pPr>
            <w:ins w:id="175" w:author="Jing Yue" w:date="2024-04-08T11:04:00Z">
              <w:r>
                <w:rPr>
                  <w:kern w:val="2"/>
                </w:rPr>
                <w:t>The maximum velocity of the UEs.</w:t>
              </w:r>
            </w:ins>
          </w:p>
        </w:tc>
      </w:tr>
      <w:tr w:rsidR="00EC41A9" w:rsidRPr="000D7659" w14:paraId="0865CB90" w14:textId="77777777" w:rsidTr="008F64E5">
        <w:trPr>
          <w:jc w:val="center"/>
          <w:ins w:id="176"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D34F500" w14:textId="77777777" w:rsidR="00EC41A9" w:rsidRDefault="00EC41A9" w:rsidP="008F64E5">
            <w:pPr>
              <w:pStyle w:val="TAL"/>
              <w:rPr>
                <w:ins w:id="177" w:author="Jing Yue" w:date="2024-04-08T11:04:00Z"/>
                <w:kern w:val="2"/>
                <w:lang w:val="en-US" w:eastAsia="zh-CN"/>
              </w:rPr>
            </w:pPr>
            <w:ins w:id="178" w:author="Jing Yue" w:date="2024-04-08T11:04:00Z">
              <w:r>
                <w:rPr>
                  <w:kern w:val="2"/>
                  <w:lang w:val="en-US" w:eastAsia="zh-CN"/>
                </w:rPr>
                <w:t>&gt;Direction</w:t>
              </w:r>
            </w:ins>
          </w:p>
        </w:tc>
        <w:tc>
          <w:tcPr>
            <w:tcW w:w="1440" w:type="dxa"/>
            <w:tcBorders>
              <w:top w:val="single" w:sz="4" w:space="0" w:color="000000"/>
              <w:left w:val="single" w:sz="4" w:space="0" w:color="000000"/>
              <w:bottom w:val="single" w:sz="4" w:space="0" w:color="000000"/>
            </w:tcBorders>
            <w:shd w:val="clear" w:color="auto" w:fill="auto"/>
          </w:tcPr>
          <w:p w14:paraId="63A7DA3D" w14:textId="77777777" w:rsidR="00EC41A9" w:rsidRDefault="00EC41A9" w:rsidP="008F64E5">
            <w:pPr>
              <w:pStyle w:val="TAC"/>
              <w:rPr>
                <w:ins w:id="179" w:author="Jing Yue" w:date="2024-04-08T11:04:00Z"/>
                <w:kern w:val="2"/>
              </w:rPr>
            </w:pPr>
            <w:ins w:id="180"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C3CD0" w14:textId="77777777" w:rsidR="00EC41A9" w:rsidRDefault="00EC41A9" w:rsidP="008F64E5">
            <w:pPr>
              <w:pStyle w:val="TAL"/>
              <w:rPr>
                <w:ins w:id="181" w:author="Jing Yue" w:date="2024-04-08T11:04:00Z"/>
                <w:kern w:val="2"/>
              </w:rPr>
            </w:pPr>
            <w:ins w:id="182" w:author="Jing Yue" w:date="2024-04-08T11:04:00Z">
              <w:r>
                <w:rPr>
                  <w:kern w:val="2"/>
                </w:rPr>
                <w:t>The expected direction of the UEs moving.</w:t>
              </w:r>
            </w:ins>
          </w:p>
        </w:tc>
      </w:tr>
      <w:tr w:rsidR="00EC41A9" w:rsidRPr="000D7659" w14:paraId="76131601" w14:textId="77777777" w:rsidTr="008F64E5">
        <w:trPr>
          <w:jc w:val="center"/>
          <w:ins w:id="183"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43EF82D" w14:textId="77777777" w:rsidR="00EC41A9" w:rsidRDefault="00EC41A9" w:rsidP="008F64E5">
            <w:pPr>
              <w:pStyle w:val="TAL"/>
              <w:rPr>
                <w:ins w:id="184" w:author="Jing Yue" w:date="2024-04-08T11:04:00Z"/>
                <w:kern w:val="2"/>
                <w:lang w:val="en-US" w:eastAsia="zh-CN"/>
              </w:rPr>
            </w:pPr>
            <w:ins w:id="185" w:author="Jing Yue" w:date="2024-04-08T11:04:00Z">
              <w:r w:rsidRPr="66E88B16">
                <w:rPr>
                  <w:lang w:val="en-US" w:eastAsia="zh-CN"/>
                </w:rPr>
                <w:t>&gt;Movement track</w:t>
              </w:r>
            </w:ins>
          </w:p>
        </w:tc>
        <w:tc>
          <w:tcPr>
            <w:tcW w:w="1440" w:type="dxa"/>
            <w:tcBorders>
              <w:top w:val="single" w:sz="4" w:space="0" w:color="000000"/>
              <w:left w:val="single" w:sz="4" w:space="0" w:color="000000"/>
              <w:bottom w:val="single" w:sz="4" w:space="0" w:color="000000"/>
            </w:tcBorders>
            <w:shd w:val="clear" w:color="auto" w:fill="auto"/>
          </w:tcPr>
          <w:p w14:paraId="3EC3BE46" w14:textId="77777777" w:rsidR="00EC41A9" w:rsidRDefault="00EC41A9" w:rsidP="008F64E5">
            <w:pPr>
              <w:pStyle w:val="TAC"/>
              <w:rPr>
                <w:ins w:id="186" w:author="Jing Yue" w:date="2024-04-08T11:04:00Z"/>
                <w:kern w:val="2"/>
              </w:rPr>
            </w:pPr>
            <w:ins w:id="187"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75ACB" w14:textId="77777777" w:rsidR="00EC41A9" w:rsidRDefault="00EC41A9" w:rsidP="008F64E5">
            <w:pPr>
              <w:pStyle w:val="TAL"/>
              <w:rPr>
                <w:ins w:id="188" w:author="Jing Yue" w:date="2024-04-08T11:04:00Z"/>
                <w:kern w:val="2"/>
              </w:rPr>
            </w:pPr>
            <w:ins w:id="189" w:author="Jing Yue" w:date="2024-04-08T11:04:00Z">
              <w:r w:rsidRPr="00653019">
                <w:rPr>
                  <w:kern w:val="2"/>
                </w:rPr>
                <w:t xml:space="preserve">The parameters for Movement track (e.g., the list of geographical points) of </w:t>
              </w:r>
              <w:r>
                <w:rPr>
                  <w:kern w:val="2"/>
                </w:rPr>
                <w:t>UEs</w:t>
              </w:r>
              <w:r w:rsidRPr="00653019">
                <w:rPr>
                  <w:kern w:val="2"/>
                </w:rPr>
                <w:t>.</w:t>
              </w:r>
              <w:r>
                <w:rPr>
                  <w:rStyle w:val="eop"/>
                  <w:rFonts w:cs="Arial"/>
                  <w:color w:val="0078D4"/>
                  <w:szCs w:val="18"/>
                </w:rPr>
                <w:t> </w:t>
              </w:r>
            </w:ins>
          </w:p>
        </w:tc>
      </w:tr>
      <w:tr w:rsidR="00EC41A9" w:rsidRPr="000D7659" w14:paraId="69D61410" w14:textId="77777777" w:rsidTr="008F64E5">
        <w:trPr>
          <w:jc w:val="center"/>
          <w:ins w:id="190"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54012BB" w14:textId="77777777" w:rsidR="00EC41A9" w:rsidRDefault="00EC41A9" w:rsidP="008F64E5">
            <w:pPr>
              <w:pStyle w:val="TAL"/>
              <w:rPr>
                <w:ins w:id="191" w:author="Jing Yue" w:date="2024-04-08T11:04:00Z"/>
                <w:kern w:val="2"/>
                <w:lang w:val="en-US" w:eastAsia="zh-CN"/>
              </w:rPr>
            </w:pPr>
            <w:ins w:id="192" w:author="Jing Yue" w:date="2024-04-08T11:04:00Z">
              <w:r>
                <w:rPr>
                  <w:kern w:val="2"/>
                  <w:lang w:val="en-US" w:eastAsia="zh-CN"/>
                </w:rPr>
                <w:t>&gt;Granularity</w:t>
              </w:r>
            </w:ins>
          </w:p>
        </w:tc>
        <w:tc>
          <w:tcPr>
            <w:tcW w:w="1440" w:type="dxa"/>
            <w:tcBorders>
              <w:top w:val="single" w:sz="4" w:space="0" w:color="000000"/>
              <w:left w:val="single" w:sz="4" w:space="0" w:color="000000"/>
              <w:bottom w:val="single" w:sz="4" w:space="0" w:color="000000"/>
            </w:tcBorders>
            <w:shd w:val="clear" w:color="auto" w:fill="auto"/>
          </w:tcPr>
          <w:p w14:paraId="161B7F34" w14:textId="77777777" w:rsidR="00EC41A9" w:rsidRDefault="00EC41A9" w:rsidP="008F64E5">
            <w:pPr>
              <w:pStyle w:val="TAC"/>
              <w:rPr>
                <w:ins w:id="193" w:author="Jing Yue" w:date="2024-04-08T11:04:00Z"/>
                <w:kern w:val="2"/>
              </w:rPr>
            </w:pPr>
            <w:ins w:id="194"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EBBD9D" w14:textId="77777777" w:rsidR="00EC41A9" w:rsidRDefault="00EC41A9" w:rsidP="008F64E5">
            <w:pPr>
              <w:pStyle w:val="TAL"/>
              <w:rPr>
                <w:ins w:id="195" w:author="Jing Yue" w:date="2024-04-08T11:04:00Z"/>
                <w:kern w:val="2"/>
              </w:rPr>
            </w:pPr>
            <w:ins w:id="196" w:author="Jing Yue" w:date="2024-04-08T11:04:00Z">
              <w:r>
                <w:rPr>
                  <w:kern w:val="2"/>
                </w:rPr>
                <w:t>The granularity of the movement track.</w:t>
              </w:r>
            </w:ins>
          </w:p>
        </w:tc>
      </w:tr>
      <w:tr w:rsidR="00EC41A9" w:rsidRPr="000D7659" w14:paraId="577DE8C1" w14:textId="77777777" w:rsidTr="008F64E5">
        <w:trPr>
          <w:jc w:val="center"/>
          <w:ins w:id="197"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4CC9675" w14:textId="77777777" w:rsidR="00EC41A9" w:rsidRPr="000D7659" w:rsidRDefault="00EC41A9" w:rsidP="008F64E5">
            <w:pPr>
              <w:pStyle w:val="TAL"/>
              <w:rPr>
                <w:ins w:id="198" w:author="Jing Yue" w:date="2024-04-08T11:04:00Z"/>
                <w:kern w:val="2"/>
              </w:rPr>
            </w:pPr>
            <w:ins w:id="199" w:author="Jing Yue" w:date="2024-04-08T11:04:00Z">
              <w:r>
                <w:rPr>
                  <w:kern w:val="2"/>
                </w:rPr>
                <w:t>Reporting requirements</w:t>
              </w:r>
            </w:ins>
          </w:p>
        </w:tc>
        <w:tc>
          <w:tcPr>
            <w:tcW w:w="1440" w:type="dxa"/>
            <w:tcBorders>
              <w:top w:val="single" w:sz="4" w:space="0" w:color="000000"/>
              <w:left w:val="single" w:sz="4" w:space="0" w:color="000000"/>
              <w:bottom w:val="single" w:sz="4" w:space="0" w:color="000000"/>
            </w:tcBorders>
            <w:shd w:val="clear" w:color="auto" w:fill="auto"/>
          </w:tcPr>
          <w:p w14:paraId="47B4EEE1" w14:textId="77777777" w:rsidR="00EC41A9" w:rsidRPr="000D7659" w:rsidRDefault="00EC41A9" w:rsidP="008F64E5">
            <w:pPr>
              <w:pStyle w:val="TAC"/>
              <w:rPr>
                <w:ins w:id="200" w:author="Jing Yue" w:date="2024-04-08T11:04:00Z"/>
                <w:kern w:val="2"/>
              </w:rPr>
            </w:pPr>
            <w:ins w:id="201"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D088E" w14:textId="77777777" w:rsidR="00EC41A9" w:rsidRPr="000D7659" w:rsidRDefault="00EC41A9" w:rsidP="008F64E5">
            <w:pPr>
              <w:pStyle w:val="TAL"/>
              <w:rPr>
                <w:ins w:id="202" w:author="Jing Yue" w:date="2024-04-08T11:04:00Z"/>
                <w:kern w:val="2"/>
              </w:rPr>
            </w:pPr>
            <w:ins w:id="203" w:author="Jing Yue" w:date="2024-04-08T11:04:00Z">
              <w:r>
                <w:rPr>
                  <w:rStyle w:val="ui-provider"/>
                </w:rPr>
                <w:t xml:space="preserve">It describes the requirements for analytics reporting. </w:t>
              </w:r>
              <w:r w:rsidRPr="0002419B">
                <w:t xml:space="preserve">This requirement may include </w:t>
              </w:r>
              <w:proofErr w:type="gramStart"/>
              <w:r w:rsidRPr="0002419B">
                <w:t>e.g.</w:t>
              </w:r>
              <w:proofErr w:type="gramEnd"/>
              <w:r w:rsidRPr="0002419B">
                <w:t xml:space="preserve"> the type and frequency of reporting (periodic or event triggered), the reporting periodicity in case of periodic, and reporting thresholds.</w:t>
              </w:r>
            </w:ins>
          </w:p>
        </w:tc>
      </w:tr>
      <w:tr w:rsidR="00EC41A9" w:rsidRPr="000D7659" w14:paraId="54A70B50" w14:textId="77777777" w:rsidTr="008F64E5">
        <w:trPr>
          <w:jc w:val="center"/>
          <w:ins w:id="204"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145724A9" w14:textId="77777777" w:rsidR="00EC41A9" w:rsidRPr="000D7659" w:rsidRDefault="00EC41A9" w:rsidP="008F64E5">
            <w:pPr>
              <w:pStyle w:val="TAL"/>
              <w:rPr>
                <w:ins w:id="205" w:author="Jing Yue" w:date="2024-04-08T11:04:00Z"/>
                <w:kern w:val="2"/>
              </w:rPr>
            </w:pPr>
            <w:ins w:id="206" w:author="Jing Yue" w:date="2024-04-08T11:04:00Z">
              <w:r w:rsidRPr="000D7659">
                <w:rPr>
                  <w:kern w:val="2"/>
                  <w:lang w:eastAsia="de-DE"/>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6E262B21" w14:textId="77777777" w:rsidR="00EC41A9" w:rsidRPr="000D7659" w:rsidRDefault="00EC41A9" w:rsidP="008F64E5">
            <w:pPr>
              <w:pStyle w:val="TAC"/>
              <w:rPr>
                <w:ins w:id="207" w:author="Jing Yue" w:date="2024-04-08T11:04:00Z"/>
                <w:kern w:val="2"/>
              </w:rPr>
            </w:pPr>
            <w:ins w:id="208" w:author="Jing Yue" w:date="2024-04-08T11:04: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1729F" w14:textId="77777777" w:rsidR="00EC41A9" w:rsidRPr="000D7659" w:rsidRDefault="00EC41A9" w:rsidP="008F64E5">
            <w:pPr>
              <w:pStyle w:val="TAL"/>
              <w:rPr>
                <w:ins w:id="209" w:author="Jing Yue" w:date="2024-04-08T11:04:00Z"/>
                <w:kern w:val="2"/>
              </w:rPr>
            </w:pPr>
            <w:ins w:id="210" w:author="Jing Yue" w:date="2024-04-08T11:04:00Z">
              <w:r w:rsidRPr="000D7659">
                <w:rPr>
                  <w:kern w:val="2"/>
                  <w:lang w:eastAsia="de-DE"/>
                </w:rPr>
                <w:t>The level of accuracy for the analytics service (in case of prediction).</w:t>
              </w:r>
            </w:ins>
          </w:p>
        </w:tc>
      </w:tr>
      <w:tr w:rsidR="00EC41A9" w:rsidRPr="000D7659" w14:paraId="687390E8" w14:textId="77777777" w:rsidTr="008F64E5">
        <w:trPr>
          <w:jc w:val="center"/>
          <w:ins w:id="211"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769D5D4" w14:textId="77777777" w:rsidR="00EC41A9" w:rsidRPr="000D7659" w:rsidRDefault="00EC41A9" w:rsidP="008F64E5">
            <w:pPr>
              <w:pStyle w:val="TAL"/>
              <w:rPr>
                <w:ins w:id="212" w:author="Jing Yue" w:date="2024-04-08T11:04:00Z"/>
                <w:kern w:val="2"/>
              </w:rPr>
            </w:pPr>
            <w:ins w:id="213" w:author="Jing Yue" w:date="2024-04-08T11:04:00Z">
              <w:r w:rsidRPr="000D7659">
                <w:rPr>
                  <w:kern w:val="2"/>
                </w:rPr>
                <w:t>Time validity</w:t>
              </w:r>
            </w:ins>
          </w:p>
        </w:tc>
        <w:tc>
          <w:tcPr>
            <w:tcW w:w="1440" w:type="dxa"/>
            <w:tcBorders>
              <w:top w:val="single" w:sz="4" w:space="0" w:color="000000"/>
              <w:left w:val="single" w:sz="4" w:space="0" w:color="000000"/>
              <w:bottom w:val="single" w:sz="4" w:space="0" w:color="000000"/>
            </w:tcBorders>
            <w:shd w:val="clear" w:color="auto" w:fill="auto"/>
          </w:tcPr>
          <w:p w14:paraId="223CF0B9" w14:textId="77777777" w:rsidR="00EC41A9" w:rsidRPr="000D7659" w:rsidRDefault="00EC41A9" w:rsidP="008F64E5">
            <w:pPr>
              <w:pStyle w:val="TAC"/>
              <w:rPr>
                <w:ins w:id="214" w:author="Jing Yue" w:date="2024-04-08T11:04:00Z"/>
                <w:kern w:val="2"/>
              </w:rPr>
            </w:pPr>
            <w:ins w:id="215" w:author="Jing Yue" w:date="2024-04-08T11:04: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BA05B" w14:textId="77777777" w:rsidR="00EC41A9" w:rsidRPr="000D7659" w:rsidRDefault="00EC41A9" w:rsidP="008F64E5">
            <w:pPr>
              <w:pStyle w:val="TAL"/>
              <w:rPr>
                <w:ins w:id="216" w:author="Jing Yue" w:date="2024-04-08T11:04:00Z"/>
                <w:kern w:val="2"/>
              </w:rPr>
            </w:pPr>
            <w:ins w:id="217" w:author="Jing Yue" w:date="2024-04-08T11:04:00Z">
              <w:r w:rsidRPr="000D7659">
                <w:rPr>
                  <w:kern w:val="2"/>
                </w:rPr>
                <w:t>The time validity of the subscription request.</w:t>
              </w:r>
            </w:ins>
          </w:p>
        </w:tc>
      </w:tr>
      <w:tr w:rsidR="00EC41A9" w:rsidRPr="000D7659" w14:paraId="55085CF4" w14:textId="77777777" w:rsidTr="008F64E5">
        <w:trPr>
          <w:jc w:val="center"/>
          <w:ins w:id="218" w:author="Jing Yue" w:date="2024-04-08T11:0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48B09EB" w14:textId="77777777" w:rsidR="00EC41A9" w:rsidRPr="000D7659" w:rsidRDefault="00EC41A9" w:rsidP="008F64E5">
            <w:pPr>
              <w:pStyle w:val="TAN"/>
              <w:rPr>
                <w:ins w:id="219" w:author="Jing Yue" w:date="2024-04-08T11:04:00Z"/>
              </w:rPr>
            </w:pPr>
            <w:ins w:id="220" w:author="Jing Yue" w:date="2024-04-08T11:04:00Z">
              <w:r w:rsidRPr="000D7659">
                <w:rPr>
                  <w:rFonts w:eastAsia="Times New Roman" w:cs="Arial"/>
                </w:rPr>
                <w:t>NOTE:</w:t>
              </w:r>
              <w:r w:rsidRPr="000D7659">
                <w:rPr>
                  <w:rFonts w:eastAsia="Times New Roman" w:cs="Arial"/>
                </w:rPr>
                <w:tab/>
                <w:t>This information element shall not be updated</w:t>
              </w:r>
              <w:r w:rsidRPr="000D7659">
                <w:t>.</w:t>
              </w:r>
            </w:ins>
          </w:p>
        </w:tc>
      </w:tr>
    </w:tbl>
    <w:p w14:paraId="3CE2DBA6" w14:textId="77777777" w:rsidR="00EC41A9" w:rsidRPr="000D7659" w:rsidRDefault="00EC41A9" w:rsidP="00EC41A9">
      <w:pPr>
        <w:rPr>
          <w:ins w:id="221" w:author="Jing Yue" w:date="2024-04-08T11:04:00Z"/>
        </w:rPr>
      </w:pPr>
    </w:p>
    <w:p w14:paraId="6611556E" w14:textId="77777777" w:rsidR="00EC41A9" w:rsidRPr="000D7659" w:rsidRDefault="00EC41A9" w:rsidP="00EC41A9">
      <w:pPr>
        <w:pStyle w:val="Heading4"/>
        <w:rPr>
          <w:ins w:id="222" w:author="Jing Yue" w:date="2024-04-08T11:04:00Z"/>
        </w:rPr>
      </w:pPr>
      <w:ins w:id="223" w:author="Jing Yue" w:date="2024-04-08T11:04:00Z">
        <w:r>
          <w:t>6</w:t>
        </w:r>
        <w:r w:rsidRPr="000D7659">
          <w:t>.X.3.3</w:t>
        </w:r>
        <w:r w:rsidRPr="000D7659">
          <w:tab/>
        </w:r>
        <w:r>
          <w:t xml:space="preserve">Collision detection </w:t>
        </w:r>
        <w:r w:rsidRPr="000D7659">
          <w:t>analytics</w:t>
        </w:r>
        <w:r>
          <w:t xml:space="preserve"> </w:t>
        </w:r>
        <w:r w:rsidRPr="000D7659">
          <w:t>subscription response</w:t>
        </w:r>
      </w:ins>
    </w:p>
    <w:p w14:paraId="42074CE7" w14:textId="77777777" w:rsidR="00EC41A9" w:rsidRPr="000D7659" w:rsidRDefault="00EC41A9" w:rsidP="00EC41A9">
      <w:pPr>
        <w:rPr>
          <w:ins w:id="224" w:author="Jing Yue" w:date="2024-04-08T11:04:00Z"/>
        </w:rPr>
      </w:pPr>
      <w:ins w:id="225" w:author="Jing Yue" w:date="2024-04-08T11:04:00Z">
        <w:r w:rsidRPr="000D7659">
          <w:t>Table </w:t>
        </w:r>
        <w:r>
          <w:rPr>
            <w:rFonts w:eastAsia="Times New Roman"/>
          </w:rPr>
          <w:t>6</w:t>
        </w:r>
        <w:r w:rsidRPr="000D7659">
          <w:rPr>
            <w:rFonts w:eastAsia="Times New Roman"/>
          </w:rPr>
          <w:t>.X.3.3</w:t>
        </w:r>
        <w:r w:rsidRPr="000D7659">
          <w:rPr>
            <w:lang w:eastAsia="zh-CN"/>
          </w:rPr>
          <w:t>-1</w:t>
        </w:r>
        <w:r w:rsidRPr="000D7659">
          <w:t xml:space="preserve"> describes the information elements for the </w:t>
        </w:r>
        <w:r>
          <w:t xml:space="preserve">collision detection </w:t>
        </w:r>
        <w:r w:rsidRPr="000D7659">
          <w:t>analytics</w:t>
        </w:r>
        <w:r>
          <w:t xml:space="preserve"> </w:t>
        </w:r>
        <w:r w:rsidRPr="000D7659">
          <w:t>subscription response from the ADAE server to the consumer.</w:t>
        </w:r>
      </w:ins>
    </w:p>
    <w:p w14:paraId="2D1E21FF" w14:textId="77777777" w:rsidR="00EC41A9" w:rsidRPr="000D7659" w:rsidRDefault="00EC41A9" w:rsidP="00EC41A9">
      <w:pPr>
        <w:pStyle w:val="TH"/>
        <w:rPr>
          <w:ins w:id="226" w:author="Jing Yue" w:date="2024-04-08T11:04:00Z"/>
        </w:rPr>
      </w:pPr>
      <w:ins w:id="227" w:author="Jing Yue" w:date="2024-04-08T11:04:00Z">
        <w:r w:rsidRPr="000D7659">
          <w:t>Table </w:t>
        </w:r>
        <w:r>
          <w:t>6</w:t>
        </w:r>
        <w:r w:rsidRPr="000D7659">
          <w:t xml:space="preserve">.X.3.3-1: </w:t>
        </w:r>
        <w:r>
          <w:t xml:space="preserve">Collision detection </w:t>
        </w:r>
        <w:r w:rsidRPr="000D7659">
          <w:t>analytics</w:t>
        </w:r>
        <w:r>
          <w:t xml:space="preserve"> </w:t>
        </w:r>
        <w:r w:rsidRPr="000D7659">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EC41A9" w:rsidRPr="000D7659" w14:paraId="04783610" w14:textId="77777777" w:rsidTr="008F64E5">
        <w:trPr>
          <w:jc w:val="center"/>
          <w:ins w:id="228"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780AF293" w14:textId="77777777" w:rsidR="00EC41A9" w:rsidRPr="000D7659" w:rsidRDefault="00EC41A9" w:rsidP="008F64E5">
            <w:pPr>
              <w:pStyle w:val="TAH"/>
              <w:rPr>
                <w:ins w:id="229" w:author="Jing Yue" w:date="2024-04-08T11:04:00Z"/>
              </w:rPr>
            </w:pPr>
            <w:ins w:id="230" w:author="Jing Yue" w:date="2024-04-08T11:04: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5708E16B" w14:textId="77777777" w:rsidR="00EC41A9" w:rsidRPr="000D7659" w:rsidRDefault="00EC41A9" w:rsidP="008F64E5">
            <w:pPr>
              <w:pStyle w:val="TAH"/>
              <w:rPr>
                <w:ins w:id="231" w:author="Jing Yue" w:date="2024-04-08T11:04:00Z"/>
              </w:rPr>
            </w:pPr>
            <w:ins w:id="232" w:author="Jing Yue" w:date="2024-04-08T11:04: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CB4FE" w14:textId="77777777" w:rsidR="00EC41A9" w:rsidRPr="000D7659" w:rsidRDefault="00EC41A9" w:rsidP="008F64E5">
            <w:pPr>
              <w:pStyle w:val="TAH"/>
              <w:rPr>
                <w:ins w:id="233" w:author="Jing Yue" w:date="2024-04-08T11:04:00Z"/>
              </w:rPr>
            </w:pPr>
            <w:ins w:id="234" w:author="Jing Yue" w:date="2024-04-08T11:04:00Z">
              <w:r w:rsidRPr="000D7659">
                <w:t>Description</w:t>
              </w:r>
            </w:ins>
          </w:p>
        </w:tc>
      </w:tr>
      <w:tr w:rsidR="00EC41A9" w:rsidRPr="000D7659" w14:paraId="686BB1ED" w14:textId="77777777" w:rsidTr="008F64E5">
        <w:trPr>
          <w:jc w:val="center"/>
          <w:ins w:id="235"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12BEC9B9" w14:textId="77777777" w:rsidR="00EC41A9" w:rsidRPr="000D7659" w:rsidRDefault="00EC41A9" w:rsidP="008F64E5">
            <w:pPr>
              <w:pStyle w:val="TAL"/>
              <w:rPr>
                <w:ins w:id="236" w:author="Jing Yue" w:date="2024-04-08T11:04:00Z"/>
              </w:rPr>
            </w:pPr>
            <w:ins w:id="237" w:author="Jing Yue" w:date="2024-04-08T11:04:00Z">
              <w:r w:rsidRPr="000D7659">
                <w:rPr>
                  <w:kern w:val="2"/>
                  <w:lang w:eastAsia="de-DE"/>
                </w:rPr>
                <w:t>Result</w:t>
              </w:r>
            </w:ins>
          </w:p>
        </w:tc>
        <w:tc>
          <w:tcPr>
            <w:tcW w:w="1440" w:type="dxa"/>
            <w:tcBorders>
              <w:top w:val="single" w:sz="4" w:space="0" w:color="000000"/>
              <w:left w:val="single" w:sz="4" w:space="0" w:color="000000"/>
              <w:bottom w:val="single" w:sz="4" w:space="0" w:color="000000"/>
            </w:tcBorders>
            <w:shd w:val="clear" w:color="auto" w:fill="auto"/>
          </w:tcPr>
          <w:p w14:paraId="3C4D83BE" w14:textId="77777777" w:rsidR="00EC41A9" w:rsidRPr="000D7659" w:rsidRDefault="00EC41A9" w:rsidP="008F64E5">
            <w:pPr>
              <w:pStyle w:val="TAC"/>
              <w:rPr>
                <w:ins w:id="238" w:author="Jing Yue" w:date="2024-04-08T11:04:00Z"/>
              </w:rPr>
            </w:pPr>
            <w:ins w:id="239"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3D915" w14:textId="77777777" w:rsidR="00EC41A9" w:rsidRPr="000D7659" w:rsidRDefault="00EC41A9" w:rsidP="008F64E5">
            <w:pPr>
              <w:pStyle w:val="TAL"/>
              <w:rPr>
                <w:ins w:id="240" w:author="Jing Yue" w:date="2024-04-08T11:04:00Z"/>
              </w:rPr>
            </w:pPr>
            <w:ins w:id="241" w:author="Jing Yue" w:date="2024-04-08T11:04:00Z">
              <w:r w:rsidRPr="000D7659">
                <w:rPr>
                  <w:kern w:val="2"/>
                  <w:lang w:eastAsia="de-DE"/>
                </w:rPr>
                <w:t>The result of the analytics subscription request (positive or negative acknowledgement).</w:t>
              </w:r>
            </w:ins>
          </w:p>
        </w:tc>
      </w:tr>
    </w:tbl>
    <w:p w14:paraId="0695ACE3" w14:textId="77777777" w:rsidR="00EC41A9" w:rsidRPr="000D7659" w:rsidRDefault="00EC41A9" w:rsidP="00EC41A9">
      <w:pPr>
        <w:rPr>
          <w:ins w:id="242" w:author="Jing Yue" w:date="2024-04-08T11:04:00Z"/>
          <w:noProof/>
          <w:lang w:val="en-US"/>
        </w:rPr>
      </w:pPr>
    </w:p>
    <w:p w14:paraId="3716477F" w14:textId="77777777" w:rsidR="00EC41A9" w:rsidRPr="000D7659" w:rsidRDefault="00EC41A9" w:rsidP="00EC41A9">
      <w:pPr>
        <w:pStyle w:val="Heading4"/>
        <w:rPr>
          <w:ins w:id="243" w:author="Jing Yue" w:date="2024-04-08T11:04:00Z"/>
        </w:rPr>
      </w:pPr>
      <w:ins w:id="244" w:author="Jing Yue" w:date="2024-04-08T11:04:00Z">
        <w:r>
          <w:t>6</w:t>
        </w:r>
        <w:r w:rsidRPr="000D7659">
          <w:t>.X.3.4</w:t>
        </w:r>
        <w:r w:rsidRPr="000D7659">
          <w:tab/>
        </w:r>
        <w:r>
          <w:t xml:space="preserve">Collision detection </w:t>
        </w:r>
        <w:r w:rsidRPr="000D7659">
          <w:t>analytics notification</w:t>
        </w:r>
      </w:ins>
    </w:p>
    <w:p w14:paraId="6CC1B477" w14:textId="77777777" w:rsidR="00EC41A9" w:rsidRPr="000D7659" w:rsidRDefault="00EC41A9" w:rsidP="00EC41A9">
      <w:pPr>
        <w:rPr>
          <w:ins w:id="245" w:author="Jing Yue" w:date="2024-04-08T11:04:00Z"/>
        </w:rPr>
      </w:pPr>
      <w:ins w:id="246" w:author="Jing Yue" w:date="2024-04-08T11:04:00Z">
        <w:r w:rsidRPr="000D7659">
          <w:t>Table </w:t>
        </w:r>
        <w:r>
          <w:rPr>
            <w:rFonts w:eastAsia="Times New Roman"/>
          </w:rPr>
          <w:t>6</w:t>
        </w:r>
        <w:r w:rsidRPr="000D7659">
          <w:rPr>
            <w:rFonts w:eastAsia="Times New Roman"/>
          </w:rPr>
          <w:t>.X.3.4</w:t>
        </w:r>
        <w:r w:rsidRPr="000D7659">
          <w:rPr>
            <w:lang w:eastAsia="zh-CN"/>
          </w:rPr>
          <w:t>-1</w:t>
        </w:r>
        <w:r w:rsidRPr="000D7659">
          <w:t xml:space="preserve"> describes the information flow from the ADAES to the consumer (</w:t>
        </w:r>
        <w:proofErr w:type="gramStart"/>
        <w:r w:rsidRPr="000D7659">
          <w:t>e.g.</w:t>
        </w:r>
        <w:proofErr w:type="gramEnd"/>
        <w:r w:rsidRPr="000D7659">
          <w:t xml:space="preserve"> </w:t>
        </w:r>
        <w:r w:rsidRPr="000D7659">
          <w:rPr>
            <w:lang w:eastAsia="zh-CN"/>
          </w:rPr>
          <w:t>VAL Server</w:t>
        </w:r>
        <w:r>
          <w:rPr>
            <w:lang w:eastAsia="zh-CN"/>
          </w:rPr>
          <w:t>, LM Server</w:t>
        </w:r>
        <w:r w:rsidRPr="003E4A5E">
          <w:rPr>
            <w:lang w:eastAsia="zh-CN"/>
          </w:rPr>
          <w:t>, UAE server, UAS application specific server</w:t>
        </w:r>
        <w:r w:rsidRPr="000D7659">
          <w:t xml:space="preserve">) as a response for the </w:t>
        </w:r>
        <w:r>
          <w:t xml:space="preserve">collision detection </w:t>
        </w:r>
        <w:r w:rsidRPr="000D7659">
          <w:t>analytics.</w:t>
        </w:r>
      </w:ins>
    </w:p>
    <w:p w14:paraId="5E35378F" w14:textId="77777777" w:rsidR="00EC41A9" w:rsidRPr="000D7659" w:rsidRDefault="00EC41A9" w:rsidP="00EC41A9">
      <w:pPr>
        <w:pStyle w:val="TH"/>
        <w:rPr>
          <w:ins w:id="247" w:author="Jing Yue" w:date="2024-04-08T11:04:00Z"/>
        </w:rPr>
      </w:pPr>
      <w:ins w:id="248" w:author="Jing Yue" w:date="2024-04-08T11:04:00Z">
        <w:r w:rsidRPr="000D7659">
          <w:lastRenderedPageBreak/>
          <w:t>Table </w:t>
        </w:r>
        <w:r>
          <w:t>6</w:t>
        </w:r>
        <w:r w:rsidRPr="000D7659">
          <w:t xml:space="preserve">.X.3.4-1: </w:t>
        </w:r>
        <w:r>
          <w:t xml:space="preserve">Collision detection </w:t>
        </w:r>
        <w:r w:rsidRPr="000D7659">
          <w:t>analytics</w:t>
        </w:r>
        <w:r>
          <w:t xml:space="preserve"> </w:t>
        </w:r>
        <w:r w:rsidRPr="000D7659">
          <w:t>notification</w:t>
        </w:r>
      </w:ins>
    </w:p>
    <w:tbl>
      <w:tblPr>
        <w:tblW w:w="8640" w:type="dxa"/>
        <w:jc w:val="center"/>
        <w:tblLayout w:type="fixed"/>
        <w:tblLook w:val="0000" w:firstRow="0" w:lastRow="0" w:firstColumn="0" w:lastColumn="0" w:noHBand="0" w:noVBand="0"/>
      </w:tblPr>
      <w:tblGrid>
        <w:gridCol w:w="2880"/>
        <w:gridCol w:w="1440"/>
        <w:gridCol w:w="4320"/>
      </w:tblGrid>
      <w:tr w:rsidR="00EC41A9" w:rsidRPr="000D7659" w14:paraId="22277380" w14:textId="77777777" w:rsidTr="008F64E5">
        <w:trPr>
          <w:jc w:val="center"/>
          <w:ins w:id="249"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3AA14C61" w14:textId="77777777" w:rsidR="00EC41A9" w:rsidRPr="000D7659" w:rsidRDefault="00EC41A9" w:rsidP="008F64E5">
            <w:pPr>
              <w:pStyle w:val="TAH"/>
              <w:rPr>
                <w:ins w:id="250" w:author="Jing Yue" w:date="2024-04-08T11:04:00Z"/>
              </w:rPr>
            </w:pPr>
            <w:ins w:id="251" w:author="Jing Yue" w:date="2024-04-08T11:04: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58FC0080" w14:textId="77777777" w:rsidR="00EC41A9" w:rsidRPr="000D7659" w:rsidRDefault="00EC41A9" w:rsidP="008F64E5">
            <w:pPr>
              <w:pStyle w:val="TAH"/>
              <w:rPr>
                <w:ins w:id="252" w:author="Jing Yue" w:date="2024-04-08T11:04:00Z"/>
              </w:rPr>
            </w:pPr>
            <w:ins w:id="253" w:author="Jing Yue" w:date="2024-04-08T11:04: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C117B" w14:textId="77777777" w:rsidR="00EC41A9" w:rsidRPr="000D7659" w:rsidRDefault="00EC41A9" w:rsidP="008F64E5">
            <w:pPr>
              <w:pStyle w:val="TAH"/>
              <w:rPr>
                <w:ins w:id="254" w:author="Jing Yue" w:date="2024-04-08T11:04:00Z"/>
              </w:rPr>
            </w:pPr>
            <w:ins w:id="255" w:author="Jing Yue" w:date="2024-04-08T11:04:00Z">
              <w:r w:rsidRPr="000D7659">
                <w:t>Description</w:t>
              </w:r>
            </w:ins>
          </w:p>
        </w:tc>
      </w:tr>
      <w:tr w:rsidR="00EC41A9" w:rsidRPr="000D7659" w14:paraId="339D7436" w14:textId="77777777" w:rsidTr="008F64E5">
        <w:trPr>
          <w:jc w:val="center"/>
          <w:ins w:id="256"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E86CAD7" w14:textId="77777777" w:rsidR="00EC41A9" w:rsidRPr="000D7659" w:rsidRDefault="00EC41A9" w:rsidP="008F64E5">
            <w:pPr>
              <w:pStyle w:val="TAL"/>
              <w:rPr>
                <w:ins w:id="257" w:author="Jing Yue" w:date="2024-04-08T11:04:00Z"/>
              </w:rPr>
            </w:pPr>
            <w:ins w:id="258" w:author="Jing Yue" w:date="2024-04-08T11:04: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74209609" w14:textId="77777777" w:rsidR="00EC41A9" w:rsidRPr="000D7659" w:rsidRDefault="00EC41A9" w:rsidP="008F64E5">
            <w:pPr>
              <w:pStyle w:val="TAC"/>
              <w:rPr>
                <w:ins w:id="259" w:author="Jing Yue" w:date="2024-04-08T11:04:00Z"/>
              </w:rPr>
            </w:pPr>
            <w:ins w:id="260" w:author="Jing Yue" w:date="2024-04-08T11:04:00Z">
              <w:r w:rsidRPr="000D7659">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28C1BF" w14:textId="77777777" w:rsidR="00EC41A9" w:rsidRPr="000D7659" w:rsidRDefault="00EC41A9" w:rsidP="008F64E5">
            <w:pPr>
              <w:pStyle w:val="TAL"/>
              <w:rPr>
                <w:ins w:id="261" w:author="Jing Yue" w:date="2024-04-08T11:04:00Z"/>
              </w:rPr>
            </w:pPr>
            <w:ins w:id="262" w:author="Jing Yue" w:date="2024-04-08T11:04:00Z">
              <w:r w:rsidRPr="000D7659">
                <w:rPr>
                  <w:kern w:val="2"/>
                </w:rPr>
                <w:t xml:space="preserve">The identifier of the analytics event. This ID can be for example </w:t>
              </w:r>
              <w:r>
                <w:t>"Collision Detection analytics"</w:t>
              </w:r>
              <w:r w:rsidRPr="000D7659">
                <w:t>.</w:t>
              </w:r>
            </w:ins>
          </w:p>
        </w:tc>
      </w:tr>
      <w:tr w:rsidR="00EC41A9" w:rsidRPr="000D7659" w14:paraId="3E6F5887" w14:textId="77777777" w:rsidTr="008F64E5">
        <w:trPr>
          <w:jc w:val="center"/>
          <w:ins w:id="263"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3A7FFB75" w14:textId="77777777" w:rsidR="00EC41A9" w:rsidRPr="000D7659" w:rsidRDefault="00EC41A9" w:rsidP="008F64E5">
            <w:pPr>
              <w:pStyle w:val="TAL"/>
              <w:rPr>
                <w:ins w:id="264" w:author="Jing Yue" w:date="2024-04-08T11:04:00Z"/>
                <w:kern w:val="2"/>
              </w:rPr>
            </w:pPr>
            <w:ins w:id="265" w:author="Jing Yue" w:date="2024-04-08T11:04:00Z">
              <w:r>
                <w:rPr>
                  <w:kern w:val="2"/>
                </w:rPr>
                <w:t>Outputs</w:t>
              </w:r>
            </w:ins>
          </w:p>
        </w:tc>
        <w:tc>
          <w:tcPr>
            <w:tcW w:w="1440" w:type="dxa"/>
            <w:tcBorders>
              <w:top w:val="single" w:sz="4" w:space="0" w:color="000000"/>
              <w:left w:val="single" w:sz="4" w:space="0" w:color="000000"/>
              <w:bottom w:val="single" w:sz="4" w:space="0" w:color="000000"/>
            </w:tcBorders>
            <w:shd w:val="clear" w:color="auto" w:fill="auto"/>
          </w:tcPr>
          <w:p w14:paraId="5ADE880D" w14:textId="77777777" w:rsidR="00EC41A9" w:rsidRPr="000D7659" w:rsidRDefault="00EC41A9" w:rsidP="008F64E5">
            <w:pPr>
              <w:pStyle w:val="TAC"/>
              <w:rPr>
                <w:ins w:id="266" w:author="Jing Yue" w:date="2024-04-08T11:04:00Z"/>
                <w:kern w:val="2"/>
              </w:rPr>
            </w:pPr>
            <w:ins w:id="267"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63EAE" w14:textId="77777777" w:rsidR="00EC41A9" w:rsidRPr="000D7659" w:rsidRDefault="00EC41A9" w:rsidP="008F64E5">
            <w:pPr>
              <w:pStyle w:val="TAL"/>
              <w:rPr>
                <w:ins w:id="268" w:author="Jing Yue" w:date="2024-04-08T11:04:00Z"/>
                <w:kern w:val="2"/>
              </w:rPr>
            </w:pPr>
            <w:ins w:id="269" w:author="Jing Yue" w:date="2024-04-08T11:04:00Z">
              <w:r w:rsidRPr="000D7659">
                <w:rPr>
                  <w:kern w:val="2"/>
                </w:rPr>
                <w:t xml:space="preserve">The reported analytics for the </w:t>
              </w:r>
              <w:r>
                <w:t>collision detection</w:t>
              </w:r>
              <w:r w:rsidRPr="00C802F8" w:rsidDel="00743696">
                <w:t xml:space="preserve"> </w:t>
              </w:r>
              <w:r w:rsidRPr="000D7659">
                <w:t>analytics</w:t>
              </w:r>
              <w:r w:rsidRPr="000D7659">
                <w:rPr>
                  <w:kern w:val="2"/>
                </w:rPr>
                <w:t>.</w:t>
              </w:r>
            </w:ins>
          </w:p>
        </w:tc>
      </w:tr>
      <w:tr w:rsidR="00EC41A9" w:rsidRPr="000D7659" w14:paraId="6651A6AF" w14:textId="77777777" w:rsidTr="008F64E5">
        <w:trPr>
          <w:jc w:val="center"/>
          <w:ins w:id="270"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0A3F92D" w14:textId="77777777" w:rsidR="00EC41A9" w:rsidRDefault="00EC41A9" w:rsidP="008F64E5">
            <w:pPr>
              <w:pStyle w:val="TAL"/>
              <w:rPr>
                <w:ins w:id="271" w:author="Jing Yue" w:date="2024-04-08T11:04:00Z"/>
                <w:kern w:val="2"/>
                <w:lang w:val="en-US" w:eastAsia="zh-CN"/>
              </w:rPr>
            </w:pPr>
            <w:ins w:id="272" w:author="Jing Yue" w:date="2024-04-08T11:04:00Z">
              <w:r w:rsidRPr="66E88B16">
                <w:rPr>
                  <w:lang w:val="en-US" w:eastAsia="zh-CN"/>
                </w:rPr>
                <w:t>&gt;VAL UE IDs</w:t>
              </w:r>
            </w:ins>
          </w:p>
        </w:tc>
        <w:tc>
          <w:tcPr>
            <w:tcW w:w="1440" w:type="dxa"/>
            <w:tcBorders>
              <w:top w:val="single" w:sz="4" w:space="0" w:color="000000"/>
              <w:left w:val="single" w:sz="4" w:space="0" w:color="000000"/>
              <w:bottom w:val="single" w:sz="4" w:space="0" w:color="000000"/>
            </w:tcBorders>
            <w:shd w:val="clear" w:color="auto" w:fill="auto"/>
          </w:tcPr>
          <w:p w14:paraId="3D9B0DC9" w14:textId="77777777" w:rsidR="00EC41A9" w:rsidRPr="000D7659" w:rsidRDefault="00EC41A9" w:rsidP="008F64E5">
            <w:pPr>
              <w:pStyle w:val="TAC"/>
              <w:rPr>
                <w:ins w:id="273" w:author="Jing Yue" w:date="2024-04-08T11:04:00Z"/>
                <w:kern w:val="2"/>
              </w:rPr>
            </w:pPr>
            <w:ins w:id="274"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6CBB14" w14:textId="77777777" w:rsidR="00EC41A9" w:rsidRPr="000D7659" w:rsidRDefault="00EC41A9" w:rsidP="008F64E5">
            <w:pPr>
              <w:pStyle w:val="TAL"/>
              <w:rPr>
                <w:ins w:id="275" w:author="Jing Yue" w:date="2024-04-08T11:04:00Z"/>
                <w:kern w:val="2"/>
              </w:rPr>
            </w:pPr>
            <w:ins w:id="276" w:author="Jing Yue" w:date="2024-04-08T11:04:00Z">
              <w:r>
                <w:rPr>
                  <w:kern w:val="2"/>
                </w:rPr>
                <w:t>The VAL UE identifiers for which the analytics outputs apply.</w:t>
              </w:r>
            </w:ins>
          </w:p>
        </w:tc>
      </w:tr>
      <w:tr w:rsidR="00EC41A9" w:rsidRPr="000D7659" w14:paraId="05599C72" w14:textId="77777777" w:rsidTr="008F64E5">
        <w:trPr>
          <w:jc w:val="center"/>
          <w:ins w:id="277"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5747F29" w14:textId="77777777" w:rsidR="00EC41A9" w:rsidRDefault="00EC41A9" w:rsidP="008F64E5">
            <w:pPr>
              <w:pStyle w:val="TAL"/>
              <w:rPr>
                <w:ins w:id="278" w:author="Jing Yue" w:date="2024-04-08T11:04:00Z"/>
              </w:rPr>
            </w:pPr>
            <w:ins w:id="279" w:author="Jing Yue" w:date="2024-04-08T11:04:00Z">
              <w:r w:rsidRPr="66E88B16">
                <w:rPr>
                  <w:lang w:val="en-US" w:eastAsia="zh-CN"/>
                </w:rPr>
                <w:t>&gt;&gt;Time of potential collisions</w:t>
              </w:r>
            </w:ins>
          </w:p>
        </w:tc>
        <w:tc>
          <w:tcPr>
            <w:tcW w:w="1440" w:type="dxa"/>
            <w:tcBorders>
              <w:top w:val="single" w:sz="4" w:space="0" w:color="000000"/>
              <w:left w:val="single" w:sz="4" w:space="0" w:color="000000"/>
              <w:bottom w:val="single" w:sz="4" w:space="0" w:color="000000"/>
            </w:tcBorders>
            <w:shd w:val="clear" w:color="auto" w:fill="auto"/>
          </w:tcPr>
          <w:p w14:paraId="413F294D" w14:textId="77777777" w:rsidR="00EC41A9" w:rsidRPr="000D7659" w:rsidRDefault="00EC41A9" w:rsidP="008F64E5">
            <w:pPr>
              <w:pStyle w:val="TAC"/>
              <w:rPr>
                <w:ins w:id="280" w:author="Jing Yue" w:date="2024-04-08T11:04:00Z"/>
                <w:kern w:val="2"/>
              </w:rPr>
            </w:pPr>
            <w:ins w:id="281"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04DE8" w14:textId="77777777" w:rsidR="00EC41A9" w:rsidRPr="000D7659" w:rsidRDefault="00EC41A9" w:rsidP="008F64E5">
            <w:pPr>
              <w:pStyle w:val="TAL"/>
              <w:rPr>
                <w:ins w:id="282" w:author="Jing Yue" w:date="2024-04-08T11:04:00Z"/>
              </w:rPr>
            </w:pPr>
            <w:ins w:id="283" w:author="Jing Yue" w:date="2024-04-08T11:04:00Z">
              <w:r>
                <w:t>Time of the potential collisions between the UEs.</w:t>
              </w:r>
            </w:ins>
          </w:p>
        </w:tc>
      </w:tr>
      <w:tr w:rsidR="00EC41A9" w:rsidRPr="000D7659" w14:paraId="3C41E335" w14:textId="77777777" w:rsidTr="008F64E5">
        <w:trPr>
          <w:jc w:val="center"/>
          <w:ins w:id="284"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9D368C0" w14:textId="77777777" w:rsidR="00EC41A9" w:rsidRDefault="00EC41A9" w:rsidP="008F64E5">
            <w:pPr>
              <w:pStyle w:val="TAL"/>
              <w:rPr>
                <w:ins w:id="285" w:author="Jing Yue" w:date="2024-04-08T11:04:00Z"/>
              </w:rPr>
            </w:pPr>
            <w:ins w:id="286" w:author="Jing Yue" w:date="2024-04-08T11:04:00Z">
              <w:r w:rsidRPr="66E88B16">
                <w:rPr>
                  <w:lang w:val="en-US" w:eastAsia="zh-CN"/>
                </w:rPr>
                <w:t xml:space="preserve">&gt;&gt;Location of potential collisions </w:t>
              </w:r>
            </w:ins>
          </w:p>
        </w:tc>
        <w:tc>
          <w:tcPr>
            <w:tcW w:w="1440" w:type="dxa"/>
            <w:tcBorders>
              <w:top w:val="single" w:sz="4" w:space="0" w:color="000000"/>
              <w:left w:val="single" w:sz="4" w:space="0" w:color="000000"/>
              <w:bottom w:val="single" w:sz="4" w:space="0" w:color="000000"/>
            </w:tcBorders>
            <w:shd w:val="clear" w:color="auto" w:fill="auto"/>
          </w:tcPr>
          <w:p w14:paraId="1E667574" w14:textId="77777777" w:rsidR="00EC41A9" w:rsidRPr="000D7659" w:rsidRDefault="00EC41A9" w:rsidP="008F64E5">
            <w:pPr>
              <w:pStyle w:val="TAC"/>
              <w:rPr>
                <w:ins w:id="287" w:author="Jing Yue" w:date="2024-04-08T11:04:00Z"/>
                <w:kern w:val="2"/>
              </w:rPr>
            </w:pPr>
            <w:ins w:id="288"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B4A59A" w14:textId="77777777" w:rsidR="00EC41A9" w:rsidRPr="000D7659" w:rsidRDefault="00EC41A9" w:rsidP="008F64E5">
            <w:pPr>
              <w:pStyle w:val="TAL"/>
              <w:rPr>
                <w:ins w:id="289" w:author="Jing Yue" w:date="2024-04-08T11:04:00Z"/>
              </w:rPr>
            </w:pPr>
            <w:ins w:id="290" w:author="Jing Yue" w:date="2024-04-08T11:04:00Z">
              <w:r>
                <w:t>Location of the potential collisions between the UEs.</w:t>
              </w:r>
            </w:ins>
          </w:p>
        </w:tc>
      </w:tr>
      <w:tr w:rsidR="00EC41A9" w:rsidRPr="000D7659" w14:paraId="6F6FB290" w14:textId="77777777" w:rsidTr="008F64E5">
        <w:trPr>
          <w:jc w:val="center"/>
          <w:ins w:id="291"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6B62F10" w14:textId="77777777" w:rsidR="00EC41A9" w:rsidRDefault="00EC41A9" w:rsidP="008F64E5">
            <w:pPr>
              <w:pStyle w:val="TAL"/>
              <w:rPr>
                <w:ins w:id="292" w:author="Jing Yue" w:date="2024-04-08T11:04:00Z"/>
                <w:kern w:val="2"/>
              </w:rPr>
            </w:pPr>
            <w:ins w:id="293" w:author="Jing Yue" w:date="2024-04-08T11:04:00Z">
              <w:r>
                <w:rPr>
                  <w:kern w:val="2"/>
                  <w:lang w:val="en-US" w:eastAsia="zh-CN"/>
                </w:rPr>
                <w:t>&gt;&gt;Direction of moving</w:t>
              </w:r>
            </w:ins>
          </w:p>
        </w:tc>
        <w:tc>
          <w:tcPr>
            <w:tcW w:w="1440" w:type="dxa"/>
            <w:tcBorders>
              <w:top w:val="single" w:sz="4" w:space="0" w:color="000000"/>
              <w:left w:val="single" w:sz="4" w:space="0" w:color="000000"/>
              <w:bottom w:val="single" w:sz="4" w:space="0" w:color="000000"/>
            </w:tcBorders>
            <w:shd w:val="clear" w:color="auto" w:fill="auto"/>
          </w:tcPr>
          <w:p w14:paraId="5638453D" w14:textId="77777777" w:rsidR="00EC41A9" w:rsidRPr="000D7659" w:rsidRDefault="00EC41A9" w:rsidP="008F64E5">
            <w:pPr>
              <w:pStyle w:val="TAC"/>
              <w:rPr>
                <w:ins w:id="294" w:author="Jing Yue" w:date="2024-04-08T11:04:00Z"/>
                <w:kern w:val="2"/>
              </w:rPr>
            </w:pPr>
            <w:ins w:id="295"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C5197D" w14:textId="77777777" w:rsidR="00EC41A9" w:rsidRPr="000D7659" w:rsidRDefault="00EC41A9" w:rsidP="008F64E5">
            <w:pPr>
              <w:pStyle w:val="TAL"/>
              <w:rPr>
                <w:ins w:id="296" w:author="Jing Yue" w:date="2024-04-08T11:04:00Z"/>
              </w:rPr>
            </w:pPr>
            <w:ins w:id="297" w:author="Jing Yue" w:date="2024-04-08T11:04:00Z">
              <w:r>
                <w:t>Direction of the UEs moving.</w:t>
              </w:r>
            </w:ins>
          </w:p>
        </w:tc>
      </w:tr>
      <w:tr w:rsidR="00EC41A9" w:rsidRPr="000D7659" w14:paraId="3E01D8CC" w14:textId="77777777" w:rsidTr="008F64E5">
        <w:trPr>
          <w:jc w:val="center"/>
          <w:ins w:id="298"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B223C91" w14:textId="77777777" w:rsidR="00EC41A9" w:rsidRDefault="00EC41A9" w:rsidP="008F64E5">
            <w:pPr>
              <w:pStyle w:val="TAL"/>
              <w:rPr>
                <w:ins w:id="299" w:author="Jing Yue" w:date="2024-04-08T11:04:00Z"/>
                <w:kern w:val="2"/>
              </w:rPr>
            </w:pPr>
            <w:ins w:id="300" w:author="Jing Yue" w:date="2024-04-08T11:04:00Z">
              <w:r>
                <w:rPr>
                  <w:kern w:val="2"/>
                  <w:lang w:val="en-US" w:eastAsia="zh-CN"/>
                </w:rPr>
                <w:t>&gt;&gt;</w:t>
              </w:r>
              <w:r>
                <w:t>V</w:t>
              </w:r>
              <w:r w:rsidRPr="0073258E">
                <w:rPr>
                  <w:kern w:val="2"/>
                </w:rPr>
                <w:t>elocity</w:t>
              </w:r>
              <w:r>
                <w:rPr>
                  <w:kern w:val="2"/>
                  <w:lang w:val="en-US" w:eastAsia="zh-CN"/>
                </w:rPr>
                <w:t xml:space="preserve"> of moving</w:t>
              </w:r>
            </w:ins>
          </w:p>
        </w:tc>
        <w:tc>
          <w:tcPr>
            <w:tcW w:w="1440" w:type="dxa"/>
            <w:tcBorders>
              <w:top w:val="single" w:sz="4" w:space="0" w:color="000000"/>
              <w:left w:val="single" w:sz="4" w:space="0" w:color="000000"/>
              <w:bottom w:val="single" w:sz="4" w:space="0" w:color="000000"/>
            </w:tcBorders>
            <w:shd w:val="clear" w:color="auto" w:fill="auto"/>
          </w:tcPr>
          <w:p w14:paraId="5B7A6310" w14:textId="77777777" w:rsidR="00EC41A9" w:rsidRPr="000D7659" w:rsidRDefault="00EC41A9" w:rsidP="008F64E5">
            <w:pPr>
              <w:pStyle w:val="TAC"/>
              <w:rPr>
                <w:ins w:id="301" w:author="Jing Yue" w:date="2024-04-08T11:04:00Z"/>
                <w:kern w:val="2"/>
              </w:rPr>
            </w:pPr>
            <w:ins w:id="302"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7353B" w14:textId="77777777" w:rsidR="00EC41A9" w:rsidRPr="000D7659" w:rsidRDefault="00EC41A9" w:rsidP="008F64E5">
            <w:pPr>
              <w:pStyle w:val="TAL"/>
              <w:rPr>
                <w:ins w:id="303" w:author="Jing Yue" w:date="2024-04-08T11:04:00Z"/>
                <w:kern w:val="2"/>
              </w:rPr>
            </w:pPr>
            <w:ins w:id="304" w:author="Jing Yue" w:date="2024-04-08T11:04:00Z">
              <w:r>
                <w:rPr>
                  <w:kern w:val="2"/>
                </w:rPr>
                <w:t>Velocity of the UEs moving.</w:t>
              </w:r>
            </w:ins>
          </w:p>
        </w:tc>
      </w:tr>
      <w:tr w:rsidR="00EC41A9" w:rsidRPr="000D7659" w14:paraId="1E9C83A9" w14:textId="77777777" w:rsidTr="008F64E5">
        <w:trPr>
          <w:jc w:val="center"/>
          <w:ins w:id="305"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7E6E512" w14:textId="77777777" w:rsidR="00EC41A9" w:rsidRPr="000D7659" w:rsidRDefault="00EC41A9" w:rsidP="008F64E5">
            <w:pPr>
              <w:pStyle w:val="TAL"/>
              <w:rPr>
                <w:ins w:id="306" w:author="Jing Yue" w:date="2024-04-08T11:04:00Z"/>
                <w:kern w:val="2"/>
              </w:rPr>
            </w:pPr>
            <w:ins w:id="307" w:author="Jing Yue" w:date="2024-04-08T11:04:00Z">
              <w:r w:rsidRPr="000D7659">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1FEEDC7A" w14:textId="77777777" w:rsidR="00EC41A9" w:rsidRPr="000D7659" w:rsidRDefault="00EC41A9" w:rsidP="008F64E5">
            <w:pPr>
              <w:pStyle w:val="TAC"/>
              <w:rPr>
                <w:ins w:id="308" w:author="Jing Yue" w:date="2024-04-08T11:04:00Z"/>
                <w:kern w:val="2"/>
              </w:rPr>
            </w:pPr>
            <w:ins w:id="309" w:author="Jing Yue" w:date="2024-04-08T11:04: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CEE3E" w14:textId="77777777" w:rsidR="00EC41A9" w:rsidRPr="000D7659" w:rsidRDefault="00EC41A9" w:rsidP="008F64E5">
            <w:pPr>
              <w:pStyle w:val="TAL"/>
              <w:rPr>
                <w:ins w:id="310" w:author="Jing Yue" w:date="2024-04-08T11:04:00Z"/>
                <w:kern w:val="2"/>
              </w:rPr>
            </w:pPr>
            <w:ins w:id="311" w:author="Jing Yue" w:date="2024-04-08T11:04:00Z">
              <w:r w:rsidRPr="000D7659">
                <w:rPr>
                  <w:kern w:val="2"/>
                </w:rPr>
                <w:t>For predictive analytics, the achieved confidence level can be provided.</w:t>
              </w:r>
            </w:ins>
          </w:p>
        </w:tc>
      </w:tr>
    </w:tbl>
    <w:p w14:paraId="7573BAA4" w14:textId="77777777" w:rsidR="00EC41A9" w:rsidRPr="000D7659" w:rsidRDefault="00EC41A9" w:rsidP="00EC41A9">
      <w:pPr>
        <w:rPr>
          <w:ins w:id="312" w:author="Jing Yue" w:date="2024-04-08T11:04:00Z"/>
          <w:noProof/>
        </w:rPr>
      </w:pPr>
    </w:p>
    <w:p w14:paraId="73CC1405" w14:textId="77777777" w:rsidR="00EC41A9" w:rsidRPr="000D7659" w:rsidRDefault="00EC41A9" w:rsidP="00EC41A9">
      <w:pPr>
        <w:pStyle w:val="Heading4"/>
        <w:rPr>
          <w:ins w:id="313" w:author="Jing Yue" w:date="2024-04-08T11:04:00Z"/>
        </w:rPr>
      </w:pPr>
      <w:ins w:id="314" w:author="Jing Yue" w:date="2024-04-08T11:04:00Z">
        <w:r>
          <w:t>6</w:t>
        </w:r>
        <w:r w:rsidRPr="000D7659">
          <w:t>.</w:t>
        </w:r>
        <w:r w:rsidRPr="000D7659">
          <w:rPr>
            <w:lang w:eastAsia="zh-CN"/>
          </w:rPr>
          <w:t>X</w:t>
        </w:r>
        <w:r w:rsidRPr="000D7659">
          <w:t>.3.5</w:t>
        </w:r>
        <w:r w:rsidRPr="000D7659">
          <w:tab/>
        </w:r>
        <w:r>
          <w:t xml:space="preserve">Ranging/SL positioning </w:t>
        </w:r>
        <w:r w:rsidRPr="000D7659">
          <w:t>data</w:t>
        </w:r>
        <w:r>
          <w:t xml:space="preserve"> and location information</w:t>
        </w:r>
        <w:r w:rsidRPr="000D7659">
          <w:t xml:space="preserve"> collection subscription request</w:t>
        </w:r>
      </w:ins>
    </w:p>
    <w:p w14:paraId="7728FA20" w14:textId="2801D317" w:rsidR="00EC41A9" w:rsidRPr="000D7659" w:rsidRDefault="00EC41A9" w:rsidP="00EC41A9">
      <w:pPr>
        <w:rPr>
          <w:ins w:id="315" w:author="Jing Yue" w:date="2024-04-08T11:04:00Z"/>
        </w:rPr>
      </w:pPr>
      <w:ins w:id="316" w:author="Jing Yue" w:date="2024-04-08T11:04:00Z">
        <w:r w:rsidRPr="000D7659">
          <w:t>Table</w:t>
        </w:r>
        <w:r w:rsidRPr="00030BDA">
          <w:t> </w:t>
        </w:r>
        <w:r>
          <w:t>6</w:t>
        </w:r>
        <w:r w:rsidRPr="000D7659">
          <w:t xml:space="preserve">.X.3.5-1 describes information elements for the </w:t>
        </w:r>
        <w:r>
          <w:t xml:space="preserve">Ranging/SL positioning </w:t>
        </w:r>
        <w:r w:rsidRPr="000D7659">
          <w:t xml:space="preserve">data </w:t>
        </w:r>
        <w:r>
          <w:t>and location information</w:t>
        </w:r>
        <w:r w:rsidRPr="000D7659">
          <w:t xml:space="preserve"> collection subscription request from the ADAE server to the </w:t>
        </w:r>
        <w:r>
          <w:t xml:space="preserve">Data Producer, </w:t>
        </w:r>
        <w:proofErr w:type="gramStart"/>
        <w:r>
          <w:t>e.g.</w:t>
        </w:r>
        <w:proofErr w:type="gramEnd"/>
        <w:r>
          <w:t xml:space="preserve"> </w:t>
        </w:r>
        <w:r>
          <w:rPr>
            <w:bCs/>
          </w:rPr>
          <w:t xml:space="preserve">5GC NFs </w:t>
        </w:r>
        <w:r w:rsidRPr="000D7659">
          <w:rPr>
            <w:bCs/>
          </w:rPr>
          <w:t>(</w:t>
        </w:r>
        <w:r>
          <w:rPr>
            <w:bCs/>
          </w:rPr>
          <w:t xml:space="preserve">e.g. GMLC, NWDAF), </w:t>
        </w:r>
        <w:r w:rsidRPr="00582832">
          <w:rPr>
            <w:bCs/>
          </w:rPr>
          <w:t>ADAE Client</w:t>
        </w:r>
        <w:r>
          <w:rPr>
            <w:bCs/>
          </w:rPr>
          <w:t>, LM server, LM client, 3</w:t>
        </w:r>
        <w:r w:rsidRPr="006E3D8B">
          <w:rPr>
            <w:bCs/>
            <w:vertAlign w:val="superscript"/>
          </w:rPr>
          <w:t>rd</w:t>
        </w:r>
        <w:r>
          <w:rPr>
            <w:bCs/>
          </w:rPr>
          <w:t xml:space="preserve"> party LM server</w:t>
        </w:r>
        <w:r w:rsidRPr="006B6185">
          <w:rPr>
            <w:bCs/>
          </w:rPr>
          <w:t xml:space="preserve">, </w:t>
        </w:r>
        <w:r w:rsidRPr="006B6185">
          <w:rPr>
            <w:lang w:eastAsia="zh-CN"/>
          </w:rPr>
          <w:t xml:space="preserve">A-ADRF for </w:t>
        </w:r>
      </w:ins>
      <w:ins w:id="317" w:author="Jing Yue" w:date="2024-04-08T13:46:00Z">
        <w:r w:rsidR="00181BD9" w:rsidRPr="006B6185">
          <w:rPr>
            <w:lang w:eastAsia="zh-CN"/>
          </w:rPr>
          <w:t xml:space="preserve">historical </w:t>
        </w:r>
      </w:ins>
      <w:ins w:id="318" w:author="Jing Yue" w:date="2024-04-08T11:04:00Z">
        <w:r w:rsidRPr="006B6185">
          <w:rPr>
            <w:lang w:eastAsia="zh-CN"/>
          </w:rPr>
          <w:t>data</w:t>
        </w:r>
        <w:r w:rsidRPr="006B6185">
          <w:t>.</w:t>
        </w:r>
      </w:ins>
    </w:p>
    <w:p w14:paraId="7A1096A2" w14:textId="77777777" w:rsidR="00EC41A9" w:rsidRPr="000D7659" w:rsidRDefault="00EC41A9" w:rsidP="00EC41A9">
      <w:pPr>
        <w:pStyle w:val="TH"/>
        <w:rPr>
          <w:ins w:id="319" w:author="Jing Yue" w:date="2024-04-08T11:04:00Z"/>
        </w:rPr>
      </w:pPr>
      <w:ins w:id="320" w:author="Jing Yue" w:date="2024-04-08T11:04:00Z">
        <w:r w:rsidRPr="004C0B85">
          <w:t>Table</w:t>
        </w:r>
        <w:r w:rsidRPr="00030BDA">
          <w:t> </w:t>
        </w:r>
        <w:r w:rsidRPr="004C0B85">
          <w:t>6.X.3.5-1: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EC41A9" w:rsidRPr="000D7659" w14:paraId="71276B98" w14:textId="77777777" w:rsidTr="008F64E5">
        <w:trPr>
          <w:jc w:val="center"/>
          <w:ins w:id="321" w:author="Jing Yue" w:date="2024-04-08T11:04:00Z"/>
        </w:trPr>
        <w:tc>
          <w:tcPr>
            <w:tcW w:w="2880" w:type="dxa"/>
            <w:tcBorders>
              <w:top w:val="single" w:sz="4" w:space="0" w:color="000000"/>
              <w:left w:val="single" w:sz="4" w:space="0" w:color="000000"/>
              <w:bottom w:val="single" w:sz="4" w:space="0" w:color="000000"/>
              <w:right w:val="nil"/>
            </w:tcBorders>
            <w:hideMark/>
          </w:tcPr>
          <w:p w14:paraId="696FAC2D" w14:textId="77777777" w:rsidR="00EC41A9" w:rsidRPr="000D7659" w:rsidRDefault="00EC41A9" w:rsidP="008F64E5">
            <w:pPr>
              <w:pStyle w:val="TAH"/>
              <w:rPr>
                <w:ins w:id="322" w:author="Jing Yue" w:date="2024-04-08T11:04:00Z"/>
                <w:kern w:val="2"/>
                <w:lang w:eastAsia="de-DE"/>
              </w:rPr>
            </w:pPr>
            <w:ins w:id="323" w:author="Jing Yue" w:date="2024-04-08T11:04: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C2D26C4" w14:textId="77777777" w:rsidR="00EC41A9" w:rsidRPr="000D7659" w:rsidRDefault="00EC41A9" w:rsidP="008F64E5">
            <w:pPr>
              <w:pStyle w:val="TAH"/>
              <w:rPr>
                <w:ins w:id="324" w:author="Jing Yue" w:date="2024-04-08T11:04:00Z"/>
                <w:kern w:val="2"/>
                <w:lang w:eastAsia="de-DE"/>
              </w:rPr>
            </w:pPr>
            <w:ins w:id="325" w:author="Jing Yue" w:date="2024-04-08T11:04: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352709" w14:textId="77777777" w:rsidR="00EC41A9" w:rsidRPr="000D7659" w:rsidRDefault="00EC41A9" w:rsidP="008F64E5">
            <w:pPr>
              <w:pStyle w:val="TAH"/>
              <w:rPr>
                <w:ins w:id="326" w:author="Jing Yue" w:date="2024-04-08T11:04:00Z"/>
                <w:kern w:val="2"/>
                <w:lang w:eastAsia="de-DE"/>
              </w:rPr>
            </w:pPr>
            <w:ins w:id="327" w:author="Jing Yue" w:date="2024-04-08T11:04:00Z">
              <w:r w:rsidRPr="000D7659">
                <w:rPr>
                  <w:kern w:val="2"/>
                  <w:lang w:eastAsia="de-DE"/>
                </w:rPr>
                <w:t>Description</w:t>
              </w:r>
            </w:ins>
          </w:p>
        </w:tc>
      </w:tr>
      <w:tr w:rsidR="00EC41A9" w:rsidRPr="000D7659" w14:paraId="647F9011" w14:textId="77777777" w:rsidTr="008F64E5">
        <w:trPr>
          <w:jc w:val="center"/>
          <w:ins w:id="328" w:author="Jing Yue" w:date="2024-04-08T11:04:00Z"/>
        </w:trPr>
        <w:tc>
          <w:tcPr>
            <w:tcW w:w="2880" w:type="dxa"/>
            <w:tcBorders>
              <w:top w:val="single" w:sz="4" w:space="0" w:color="000000"/>
              <w:left w:val="single" w:sz="4" w:space="0" w:color="000000"/>
              <w:bottom w:val="single" w:sz="4" w:space="0" w:color="000000"/>
              <w:right w:val="nil"/>
            </w:tcBorders>
            <w:hideMark/>
          </w:tcPr>
          <w:p w14:paraId="105792A5" w14:textId="77777777" w:rsidR="00EC41A9" w:rsidRPr="000D7659" w:rsidRDefault="00EC41A9" w:rsidP="008F64E5">
            <w:pPr>
              <w:pStyle w:val="TAL"/>
              <w:rPr>
                <w:ins w:id="329" w:author="Jing Yue" w:date="2024-04-08T11:04:00Z"/>
                <w:kern w:val="2"/>
                <w:lang w:eastAsia="de-DE"/>
              </w:rPr>
            </w:pPr>
            <w:ins w:id="330" w:author="Jing Yue" w:date="2024-04-08T11:04:00Z">
              <w:r w:rsidRPr="000D7659">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0AA17120" w14:textId="77777777" w:rsidR="00EC41A9" w:rsidRPr="000D7659" w:rsidRDefault="00EC41A9" w:rsidP="008F64E5">
            <w:pPr>
              <w:pStyle w:val="TAC"/>
              <w:rPr>
                <w:ins w:id="331" w:author="Jing Yue" w:date="2024-04-08T11:04:00Z"/>
                <w:kern w:val="2"/>
                <w:lang w:eastAsia="de-DE"/>
              </w:rPr>
            </w:pPr>
            <w:ins w:id="332"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E7DA067" w14:textId="77777777" w:rsidR="00EC41A9" w:rsidRPr="000D7659" w:rsidRDefault="00EC41A9" w:rsidP="008F64E5">
            <w:pPr>
              <w:pStyle w:val="TAL"/>
              <w:rPr>
                <w:ins w:id="333" w:author="Jing Yue" w:date="2024-04-08T11:04:00Z"/>
                <w:kern w:val="2"/>
                <w:lang w:eastAsia="de-DE"/>
              </w:rPr>
            </w:pPr>
            <w:ins w:id="334" w:author="Jing Yue" w:date="2024-04-08T11:04:00Z">
              <w:r w:rsidRPr="000D7659">
                <w:rPr>
                  <w:kern w:val="2"/>
                  <w:lang w:eastAsia="de-DE"/>
                </w:rPr>
                <w:t>The identifier of the consumer.</w:t>
              </w:r>
            </w:ins>
          </w:p>
        </w:tc>
      </w:tr>
      <w:tr w:rsidR="00EC41A9" w:rsidRPr="000D7659" w14:paraId="55B2E4EC" w14:textId="77777777" w:rsidTr="008F64E5">
        <w:trPr>
          <w:jc w:val="center"/>
          <w:ins w:id="335" w:author="Jing Yue" w:date="2024-04-08T11:04:00Z"/>
        </w:trPr>
        <w:tc>
          <w:tcPr>
            <w:tcW w:w="2880" w:type="dxa"/>
            <w:tcBorders>
              <w:top w:val="single" w:sz="4" w:space="0" w:color="000000"/>
              <w:left w:val="single" w:sz="4" w:space="0" w:color="000000"/>
              <w:bottom w:val="single" w:sz="4" w:space="0" w:color="000000"/>
              <w:right w:val="nil"/>
            </w:tcBorders>
            <w:hideMark/>
          </w:tcPr>
          <w:p w14:paraId="0CC6D7BC" w14:textId="77777777" w:rsidR="00EC41A9" w:rsidRPr="000D7659" w:rsidRDefault="00EC41A9" w:rsidP="008F64E5">
            <w:pPr>
              <w:pStyle w:val="TAL"/>
              <w:rPr>
                <w:ins w:id="336" w:author="Jing Yue" w:date="2024-04-08T11:04:00Z"/>
                <w:kern w:val="2"/>
                <w:lang w:eastAsia="de-DE"/>
              </w:rPr>
            </w:pPr>
            <w:ins w:id="337" w:author="Jing Yue" w:date="2024-04-08T11:04:00Z">
              <w:r w:rsidRPr="000D7659">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434F0EEE" w14:textId="77777777" w:rsidR="00EC41A9" w:rsidRPr="000D7659" w:rsidRDefault="00EC41A9" w:rsidP="008F64E5">
            <w:pPr>
              <w:pStyle w:val="TAC"/>
              <w:rPr>
                <w:ins w:id="338" w:author="Jing Yue" w:date="2024-04-08T11:04:00Z"/>
                <w:kern w:val="2"/>
                <w:lang w:eastAsia="de-DE"/>
              </w:rPr>
            </w:pPr>
            <w:ins w:id="339"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AFC8CD0" w14:textId="77777777" w:rsidR="00EC41A9" w:rsidRPr="000D7659" w:rsidRDefault="00EC41A9" w:rsidP="008F64E5">
            <w:pPr>
              <w:pStyle w:val="TAL"/>
              <w:rPr>
                <w:ins w:id="340" w:author="Jing Yue" w:date="2024-04-08T11:04:00Z"/>
                <w:kern w:val="2"/>
                <w:lang w:eastAsia="de-DE"/>
              </w:rPr>
            </w:pPr>
            <w:ins w:id="341" w:author="Jing Yue" w:date="2024-04-08T11:04:00Z">
              <w:r w:rsidRPr="000D7659">
                <w:rPr>
                  <w:kern w:val="2"/>
                  <w:lang w:eastAsia="de-DE"/>
                </w:rPr>
                <w:t xml:space="preserve">The identifier of the data collection event </w:t>
              </w:r>
            </w:ins>
          </w:p>
        </w:tc>
      </w:tr>
      <w:tr w:rsidR="00EC41A9" w:rsidRPr="000D7659" w14:paraId="4FF64F21" w14:textId="77777777" w:rsidTr="008F64E5">
        <w:trPr>
          <w:jc w:val="center"/>
          <w:ins w:id="342" w:author="Jing Yue" w:date="2024-04-08T11:04:00Z"/>
        </w:trPr>
        <w:tc>
          <w:tcPr>
            <w:tcW w:w="2880" w:type="dxa"/>
            <w:tcBorders>
              <w:top w:val="single" w:sz="4" w:space="0" w:color="000000"/>
              <w:left w:val="single" w:sz="4" w:space="0" w:color="000000"/>
              <w:bottom w:val="single" w:sz="4" w:space="0" w:color="000000"/>
              <w:right w:val="nil"/>
            </w:tcBorders>
            <w:hideMark/>
          </w:tcPr>
          <w:p w14:paraId="4B051803" w14:textId="77777777" w:rsidR="00EC41A9" w:rsidRPr="000D7659" w:rsidRDefault="00EC41A9" w:rsidP="008F64E5">
            <w:pPr>
              <w:pStyle w:val="TAL"/>
              <w:rPr>
                <w:ins w:id="343" w:author="Jing Yue" w:date="2024-04-08T11:04:00Z"/>
                <w:kern w:val="2"/>
                <w:lang w:eastAsia="de-DE"/>
              </w:rPr>
            </w:pPr>
            <w:ins w:id="344" w:author="Jing Yue" w:date="2024-04-08T11:04:00Z">
              <w:r w:rsidRPr="000D7659">
                <w:rPr>
                  <w:kern w:val="2"/>
                  <w:lang w:eastAsia="de-DE"/>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1D77029C" w14:textId="77777777" w:rsidR="00EC41A9" w:rsidRPr="000D7659" w:rsidRDefault="00EC41A9" w:rsidP="008F64E5">
            <w:pPr>
              <w:pStyle w:val="TAC"/>
              <w:rPr>
                <w:ins w:id="345" w:author="Jing Yue" w:date="2024-04-08T11:04:00Z"/>
                <w:kern w:val="2"/>
                <w:lang w:eastAsia="de-DE"/>
              </w:rPr>
            </w:pPr>
            <w:ins w:id="346"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ABD424" w14:textId="77777777" w:rsidR="00EC41A9" w:rsidRPr="000D7659" w:rsidRDefault="00EC41A9" w:rsidP="008F64E5">
            <w:pPr>
              <w:pStyle w:val="TAL"/>
              <w:rPr>
                <w:ins w:id="347" w:author="Jing Yue" w:date="2024-04-08T11:04:00Z"/>
                <w:kern w:val="2"/>
                <w:lang w:eastAsia="de-DE"/>
              </w:rPr>
            </w:pPr>
            <w:ins w:id="348" w:author="Jing Yue" w:date="2024-04-08T11:04:00Z">
              <w:r w:rsidRPr="000D7659">
                <w:rPr>
                  <w:kern w:val="2"/>
                  <w:lang w:eastAsia="de-DE"/>
                </w:rPr>
                <w:t>The requirements for data collection, including the format of data, frequency of reporting, level of abstraction of data, level of accuracy of data.</w:t>
              </w:r>
            </w:ins>
          </w:p>
        </w:tc>
      </w:tr>
      <w:tr w:rsidR="00EC41A9" w:rsidRPr="000D7659" w14:paraId="172F3F1C" w14:textId="77777777" w:rsidTr="008F64E5">
        <w:trPr>
          <w:jc w:val="center"/>
          <w:ins w:id="349" w:author="Jing Yue" w:date="2024-04-08T11:04:00Z"/>
        </w:trPr>
        <w:tc>
          <w:tcPr>
            <w:tcW w:w="2880" w:type="dxa"/>
            <w:tcBorders>
              <w:top w:val="single" w:sz="4" w:space="0" w:color="000000"/>
              <w:left w:val="single" w:sz="4" w:space="0" w:color="000000"/>
              <w:bottom w:val="single" w:sz="4" w:space="0" w:color="000000"/>
              <w:right w:val="nil"/>
            </w:tcBorders>
            <w:hideMark/>
          </w:tcPr>
          <w:p w14:paraId="37468E1D" w14:textId="77777777" w:rsidR="00EC41A9" w:rsidRPr="000D7659" w:rsidRDefault="00EC41A9" w:rsidP="008F64E5">
            <w:pPr>
              <w:pStyle w:val="TAL"/>
              <w:rPr>
                <w:ins w:id="350" w:author="Jing Yue" w:date="2024-04-08T11:04:00Z"/>
                <w:kern w:val="2"/>
                <w:lang w:eastAsia="de-DE"/>
              </w:rPr>
            </w:pPr>
            <w:ins w:id="351" w:author="Jing Yue" w:date="2024-04-08T11:04:00Z">
              <w:r w:rsidRPr="000D7659">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28C6C24F" w14:textId="77777777" w:rsidR="00EC41A9" w:rsidRPr="000D7659" w:rsidRDefault="00EC41A9" w:rsidP="008F64E5">
            <w:pPr>
              <w:pStyle w:val="TAC"/>
              <w:rPr>
                <w:ins w:id="352" w:author="Jing Yue" w:date="2024-04-08T11:04:00Z"/>
                <w:kern w:val="2"/>
                <w:lang w:eastAsia="de-DE"/>
              </w:rPr>
            </w:pPr>
            <w:ins w:id="353" w:author="Jing Yue" w:date="2024-04-08T11:04: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C190705" w14:textId="77777777" w:rsidR="00EC41A9" w:rsidRPr="000D7659" w:rsidRDefault="00EC41A9" w:rsidP="008F64E5">
            <w:pPr>
              <w:pStyle w:val="TAL"/>
              <w:rPr>
                <w:ins w:id="354" w:author="Jing Yue" w:date="2024-04-08T11:04:00Z"/>
                <w:kern w:val="2"/>
                <w:lang w:eastAsia="de-DE"/>
              </w:rPr>
            </w:pPr>
            <w:ins w:id="355" w:author="Jing Yue" w:date="2024-04-08T11:04:00Z">
              <w:r w:rsidRPr="000D7659">
                <w:rPr>
                  <w:kern w:val="2"/>
                  <w:lang w:eastAsia="de-DE"/>
                </w:rPr>
                <w:t xml:space="preserve">The identifier of the analytics event, for which the data collection is needed. </w:t>
              </w:r>
              <w:r w:rsidRPr="000D7659">
                <w:rPr>
                  <w:kern w:val="2"/>
                </w:rPr>
                <w:t xml:space="preserve">This ID can be for example </w:t>
              </w:r>
              <w:r>
                <w:t>"Collision Detection analytics"</w:t>
              </w:r>
              <w:r w:rsidRPr="000D7659">
                <w:t>.</w:t>
              </w:r>
            </w:ins>
          </w:p>
        </w:tc>
      </w:tr>
      <w:tr w:rsidR="00EC41A9" w:rsidRPr="000D7659" w14:paraId="5259CD1C" w14:textId="77777777" w:rsidTr="008F64E5">
        <w:trPr>
          <w:jc w:val="center"/>
          <w:ins w:id="356" w:author="Jing Yue" w:date="2024-04-08T11:04:00Z"/>
        </w:trPr>
        <w:tc>
          <w:tcPr>
            <w:tcW w:w="2880" w:type="dxa"/>
            <w:tcBorders>
              <w:top w:val="single" w:sz="4" w:space="0" w:color="000000"/>
              <w:left w:val="single" w:sz="4" w:space="0" w:color="000000"/>
              <w:bottom w:val="single" w:sz="4" w:space="0" w:color="000000"/>
              <w:right w:val="nil"/>
            </w:tcBorders>
            <w:hideMark/>
          </w:tcPr>
          <w:p w14:paraId="0A94C50E" w14:textId="77777777" w:rsidR="00EC41A9" w:rsidRPr="000D7659" w:rsidRDefault="00EC41A9" w:rsidP="008F64E5">
            <w:pPr>
              <w:pStyle w:val="TAL"/>
              <w:rPr>
                <w:ins w:id="357" w:author="Jing Yue" w:date="2024-04-08T11:04:00Z"/>
                <w:kern w:val="2"/>
                <w:lang w:eastAsia="de-DE"/>
              </w:rPr>
            </w:pPr>
            <w:ins w:id="358" w:author="Jing Yue" w:date="2024-04-08T11:04:00Z">
              <w:r w:rsidRPr="000D7659">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08586030" w14:textId="77777777" w:rsidR="00EC41A9" w:rsidRPr="000D7659" w:rsidRDefault="00EC41A9" w:rsidP="008F64E5">
            <w:pPr>
              <w:pStyle w:val="TAC"/>
              <w:rPr>
                <w:ins w:id="359" w:author="Jing Yue" w:date="2024-04-08T11:04:00Z"/>
                <w:kern w:val="2"/>
                <w:lang w:eastAsia="de-DE"/>
              </w:rPr>
            </w:pPr>
            <w:ins w:id="360" w:author="Jing Yue" w:date="2024-04-08T11:04: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16ECA75" w14:textId="77777777" w:rsidR="00EC41A9" w:rsidRPr="000D7659" w:rsidRDefault="00EC41A9" w:rsidP="008F64E5">
            <w:pPr>
              <w:pStyle w:val="TAL"/>
              <w:rPr>
                <w:ins w:id="361" w:author="Jing Yue" w:date="2024-04-08T11:04:00Z"/>
                <w:kern w:val="2"/>
                <w:lang w:eastAsia="de-DE"/>
              </w:rPr>
            </w:pPr>
            <w:ins w:id="362" w:author="Jing Yue" w:date="2024-04-08T11:04:00Z">
              <w:r w:rsidRPr="000D7659">
                <w:rPr>
                  <w:kern w:val="2"/>
                  <w:lang w:eastAsia="de-DE"/>
                </w:rPr>
                <w:t>In case when this request is performed via A-DCCF, then the list of Data Producer IDs is needed.</w:t>
              </w:r>
            </w:ins>
          </w:p>
        </w:tc>
      </w:tr>
      <w:tr w:rsidR="00EC41A9" w:rsidRPr="000D7659" w14:paraId="781F70B6" w14:textId="77777777" w:rsidTr="008F64E5">
        <w:trPr>
          <w:jc w:val="center"/>
          <w:ins w:id="363" w:author="Jing Yue" w:date="2024-04-08T11:04:00Z"/>
        </w:trPr>
        <w:tc>
          <w:tcPr>
            <w:tcW w:w="2880" w:type="dxa"/>
            <w:tcBorders>
              <w:top w:val="single" w:sz="4" w:space="0" w:color="000000"/>
              <w:left w:val="single" w:sz="4" w:space="0" w:color="000000"/>
              <w:bottom w:val="single" w:sz="4" w:space="0" w:color="000000"/>
              <w:right w:val="nil"/>
            </w:tcBorders>
          </w:tcPr>
          <w:p w14:paraId="5A1E8682" w14:textId="77777777" w:rsidR="00EC41A9" w:rsidRPr="000D7659" w:rsidRDefault="00EC41A9" w:rsidP="008F64E5">
            <w:pPr>
              <w:pStyle w:val="TAL"/>
              <w:rPr>
                <w:ins w:id="364" w:author="Jing Yue" w:date="2024-04-08T11:04:00Z"/>
              </w:rPr>
            </w:pPr>
            <w:ins w:id="365" w:author="Jing Yue" w:date="2024-04-08T11:04:00Z">
              <w:r>
                <w:t>&gt;</w:t>
              </w:r>
              <w:r w:rsidRPr="000D7659">
                <w:t>Target data producer profile criteria</w:t>
              </w:r>
            </w:ins>
          </w:p>
        </w:tc>
        <w:tc>
          <w:tcPr>
            <w:tcW w:w="1440" w:type="dxa"/>
            <w:tcBorders>
              <w:top w:val="single" w:sz="4" w:space="0" w:color="000000"/>
              <w:left w:val="single" w:sz="4" w:space="0" w:color="000000"/>
              <w:bottom w:val="single" w:sz="4" w:space="0" w:color="000000"/>
              <w:right w:val="nil"/>
            </w:tcBorders>
          </w:tcPr>
          <w:p w14:paraId="601B132C" w14:textId="77777777" w:rsidR="00EC41A9" w:rsidRPr="000D7659" w:rsidRDefault="00EC41A9" w:rsidP="008F64E5">
            <w:pPr>
              <w:pStyle w:val="TAC"/>
              <w:rPr>
                <w:ins w:id="366" w:author="Jing Yue" w:date="2024-04-08T11:04:00Z"/>
              </w:rPr>
            </w:pPr>
            <w:ins w:id="367" w:author="Jing Yue" w:date="2024-04-08T11:04:00Z">
              <w:r w:rsidRPr="000D7659">
                <w:t>O</w:t>
              </w:r>
            </w:ins>
          </w:p>
        </w:tc>
        <w:tc>
          <w:tcPr>
            <w:tcW w:w="4320" w:type="dxa"/>
            <w:tcBorders>
              <w:top w:val="single" w:sz="4" w:space="0" w:color="000000"/>
              <w:left w:val="single" w:sz="4" w:space="0" w:color="000000"/>
              <w:bottom w:val="single" w:sz="4" w:space="0" w:color="000000"/>
              <w:right w:val="single" w:sz="4" w:space="0" w:color="000000"/>
            </w:tcBorders>
          </w:tcPr>
          <w:p w14:paraId="09BB790C" w14:textId="77777777" w:rsidR="00EC41A9" w:rsidRPr="000D7659" w:rsidRDefault="00EC41A9" w:rsidP="008F64E5">
            <w:pPr>
              <w:pStyle w:val="TAL"/>
              <w:rPr>
                <w:ins w:id="368" w:author="Jing Yue" w:date="2024-04-08T11:04:00Z"/>
              </w:rPr>
            </w:pPr>
            <w:ins w:id="369" w:author="Jing Yue" w:date="2024-04-08T11:04:00Z">
              <w:r w:rsidRPr="000D7659">
                <w:t>Characteristics of the data producers to be used.</w:t>
              </w:r>
            </w:ins>
          </w:p>
        </w:tc>
      </w:tr>
      <w:tr w:rsidR="00EC41A9" w:rsidRPr="000D7659" w14:paraId="717CF001" w14:textId="77777777" w:rsidTr="008F64E5">
        <w:trPr>
          <w:jc w:val="center"/>
          <w:ins w:id="370" w:author="Jing Yue" w:date="2024-04-08T11:04:00Z"/>
        </w:trPr>
        <w:tc>
          <w:tcPr>
            <w:tcW w:w="2880" w:type="dxa"/>
            <w:tcBorders>
              <w:top w:val="single" w:sz="4" w:space="0" w:color="000000"/>
              <w:left w:val="single" w:sz="4" w:space="0" w:color="000000"/>
              <w:bottom w:val="single" w:sz="4" w:space="0" w:color="000000"/>
              <w:right w:val="nil"/>
            </w:tcBorders>
          </w:tcPr>
          <w:p w14:paraId="6933EE86" w14:textId="77777777" w:rsidR="00EC41A9" w:rsidRPr="000D7659" w:rsidRDefault="00EC41A9" w:rsidP="008F64E5">
            <w:pPr>
              <w:pStyle w:val="TAL"/>
              <w:rPr>
                <w:ins w:id="371" w:author="Jing Yue" w:date="2024-04-08T11:04:00Z"/>
              </w:rPr>
            </w:pPr>
            <w:ins w:id="372" w:author="Jing Yue" w:date="2024-04-08T11:04:00Z">
              <w:r>
                <w:rPr>
                  <w:kern w:val="2"/>
                </w:rPr>
                <w:t>&gt;</w:t>
              </w:r>
              <w:r>
                <w:rPr>
                  <w:kern w:val="2"/>
                  <w:lang w:val="en-US" w:eastAsia="zh-CN"/>
                </w:rPr>
                <w:t>VAL UE IDs</w:t>
              </w:r>
            </w:ins>
          </w:p>
        </w:tc>
        <w:tc>
          <w:tcPr>
            <w:tcW w:w="1440" w:type="dxa"/>
            <w:tcBorders>
              <w:top w:val="single" w:sz="4" w:space="0" w:color="000000"/>
              <w:left w:val="single" w:sz="4" w:space="0" w:color="000000"/>
              <w:bottom w:val="single" w:sz="4" w:space="0" w:color="000000"/>
              <w:right w:val="nil"/>
            </w:tcBorders>
          </w:tcPr>
          <w:p w14:paraId="085286FD" w14:textId="77777777" w:rsidR="00EC41A9" w:rsidRPr="004C0B85" w:rsidRDefault="00EC41A9" w:rsidP="008F64E5">
            <w:pPr>
              <w:pStyle w:val="TAC"/>
              <w:rPr>
                <w:ins w:id="373" w:author="Jing Yue" w:date="2024-04-08T11:04:00Z"/>
                <w:kern w:val="2"/>
              </w:rPr>
            </w:pPr>
            <w:ins w:id="374" w:author="Jing Yue" w:date="2024-04-08T11:04: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tcPr>
          <w:p w14:paraId="6111587F" w14:textId="77777777" w:rsidR="00EC41A9" w:rsidRPr="000D7659" w:rsidRDefault="00EC41A9" w:rsidP="008F64E5">
            <w:pPr>
              <w:pStyle w:val="TAL"/>
              <w:rPr>
                <w:ins w:id="375" w:author="Jing Yue" w:date="2024-04-08T11:04:00Z"/>
              </w:rPr>
            </w:pPr>
            <w:ins w:id="376" w:author="Jing Yue" w:date="2024-04-08T11:04:00Z">
              <w:r w:rsidRPr="000D7659">
                <w:rPr>
                  <w:kern w:val="2"/>
                </w:rPr>
                <w:t>The VAL UE(s) identifiers for which the data/analytics apply.</w:t>
              </w:r>
            </w:ins>
          </w:p>
        </w:tc>
      </w:tr>
      <w:tr w:rsidR="00EC41A9" w:rsidRPr="000D7659" w14:paraId="4BED3049" w14:textId="77777777" w:rsidTr="008F64E5">
        <w:trPr>
          <w:jc w:val="center"/>
          <w:ins w:id="377" w:author="Jing Yue" w:date="2024-04-08T11:04:00Z"/>
        </w:trPr>
        <w:tc>
          <w:tcPr>
            <w:tcW w:w="2880" w:type="dxa"/>
            <w:tcBorders>
              <w:top w:val="single" w:sz="4" w:space="0" w:color="000000"/>
              <w:left w:val="single" w:sz="4" w:space="0" w:color="000000"/>
              <w:bottom w:val="single" w:sz="4" w:space="0" w:color="000000"/>
              <w:right w:val="nil"/>
            </w:tcBorders>
          </w:tcPr>
          <w:p w14:paraId="61103778" w14:textId="77777777" w:rsidR="00EC41A9" w:rsidRPr="000D7659" w:rsidRDefault="00EC41A9" w:rsidP="008F64E5">
            <w:pPr>
              <w:pStyle w:val="TAL"/>
              <w:rPr>
                <w:ins w:id="378" w:author="Jing Yue" w:date="2024-04-08T11:04:00Z"/>
                <w:kern w:val="2"/>
                <w:lang w:eastAsia="de-DE"/>
              </w:rPr>
            </w:pPr>
            <w:ins w:id="379" w:author="Jing Yue" w:date="2024-04-08T11:04: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tcPr>
          <w:p w14:paraId="462CE005" w14:textId="77777777" w:rsidR="00EC41A9" w:rsidRPr="000D7659" w:rsidRDefault="00EC41A9" w:rsidP="008F64E5">
            <w:pPr>
              <w:pStyle w:val="TAC"/>
              <w:rPr>
                <w:ins w:id="380" w:author="Jing Yue" w:date="2024-04-08T11:04:00Z"/>
                <w:kern w:val="2"/>
                <w:lang w:eastAsia="de-DE"/>
              </w:rPr>
            </w:pPr>
            <w:ins w:id="381" w:author="Jing Yue" w:date="2024-04-08T11:04: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29AE919" w14:textId="77777777" w:rsidR="00EC41A9" w:rsidRPr="000D7659" w:rsidRDefault="00EC41A9" w:rsidP="008F64E5">
            <w:pPr>
              <w:pStyle w:val="TAL"/>
              <w:rPr>
                <w:ins w:id="382" w:author="Jing Yue" w:date="2024-04-08T11:04:00Z"/>
                <w:kern w:val="2"/>
                <w:lang w:eastAsia="de-DE"/>
              </w:rPr>
            </w:pPr>
            <w:ins w:id="383" w:author="Jing Yue" w:date="2024-04-08T11:04:00Z">
              <w:r>
                <w:rPr>
                  <w:kern w:val="2"/>
                  <w:lang w:eastAsia="de-DE"/>
                </w:rPr>
                <w:t>The geographical or service area for which the requirement request applies.</w:t>
              </w:r>
            </w:ins>
          </w:p>
        </w:tc>
      </w:tr>
      <w:tr w:rsidR="00EC41A9" w:rsidRPr="000D7659" w14:paraId="2E14B337" w14:textId="77777777" w:rsidTr="008F64E5">
        <w:trPr>
          <w:jc w:val="center"/>
          <w:ins w:id="384" w:author="Jing Yue" w:date="2024-04-08T11:04:00Z"/>
        </w:trPr>
        <w:tc>
          <w:tcPr>
            <w:tcW w:w="2880" w:type="dxa"/>
            <w:tcBorders>
              <w:top w:val="single" w:sz="4" w:space="0" w:color="000000"/>
              <w:left w:val="single" w:sz="4" w:space="0" w:color="000000"/>
              <w:bottom w:val="single" w:sz="4" w:space="0" w:color="000000"/>
              <w:right w:val="nil"/>
            </w:tcBorders>
            <w:hideMark/>
          </w:tcPr>
          <w:p w14:paraId="65622FF1" w14:textId="77777777" w:rsidR="00EC41A9" w:rsidRPr="000D7659" w:rsidRDefault="00EC41A9" w:rsidP="008F64E5">
            <w:pPr>
              <w:pStyle w:val="TAL"/>
              <w:rPr>
                <w:ins w:id="385" w:author="Jing Yue" w:date="2024-04-08T11:04:00Z"/>
                <w:kern w:val="2"/>
                <w:lang w:eastAsia="de-DE"/>
              </w:rPr>
            </w:pPr>
            <w:ins w:id="386" w:author="Jing Yue" w:date="2024-04-08T11:04:00Z">
              <w:r w:rsidRPr="000D7659">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02D61F13" w14:textId="77777777" w:rsidR="00EC41A9" w:rsidRPr="000D7659" w:rsidRDefault="00EC41A9" w:rsidP="008F64E5">
            <w:pPr>
              <w:pStyle w:val="TAC"/>
              <w:rPr>
                <w:ins w:id="387" w:author="Jing Yue" w:date="2024-04-08T11:04:00Z"/>
                <w:kern w:val="2"/>
                <w:lang w:eastAsia="de-DE"/>
              </w:rPr>
            </w:pPr>
            <w:ins w:id="388" w:author="Jing Yue" w:date="2024-04-08T11:04: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B72CC4E" w14:textId="77777777" w:rsidR="00EC41A9" w:rsidRPr="000D7659" w:rsidRDefault="00EC41A9" w:rsidP="008F64E5">
            <w:pPr>
              <w:pStyle w:val="TAL"/>
              <w:rPr>
                <w:ins w:id="389" w:author="Jing Yue" w:date="2024-04-08T11:04:00Z"/>
                <w:kern w:val="2"/>
                <w:lang w:eastAsia="de-DE"/>
              </w:rPr>
            </w:pPr>
            <w:ins w:id="390" w:author="Jing Yue" w:date="2024-04-08T11:04:00Z">
              <w:r w:rsidRPr="000D7659">
                <w:rPr>
                  <w:kern w:val="2"/>
                  <w:lang w:eastAsia="de-DE"/>
                </w:rPr>
                <w:t>The time validity of the request.</w:t>
              </w:r>
            </w:ins>
          </w:p>
        </w:tc>
      </w:tr>
    </w:tbl>
    <w:p w14:paraId="6B2C1E84" w14:textId="77777777" w:rsidR="00EC41A9" w:rsidRPr="000D7659" w:rsidRDefault="00EC41A9" w:rsidP="00EC41A9">
      <w:pPr>
        <w:rPr>
          <w:ins w:id="391" w:author="Jing Yue" w:date="2024-04-08T11:04:00Z"/>
          <w:lang w:val="en-US"/>
        </w:rPr>
      </w:pPr>
    </w:p>
    <w:p w14:paraId="169BB07B" w14:textId="77777777" w:rsidR="00EC41A9" w:rsidRPr="000D7659" w:rsidRDefault="00EC41A9" w:rsidP="00EC41A9">
      <w:pPr>
        <w:pStyle w:val="Heading4"/>
        <w:rPr>
          <w:ins w:id="392" w:author="Jing Yue" w:date="2024-04-08T11:04:00Z"/>
        </w:rPr>
      </w:pPr>
      <w:ins w:id="393" w:author="Jing Yue" w:date="2024-04-08T11:04:00Z">
        <w:r>
          <w:t>6</w:t>
        </w:r>
        <w:r w:rsidRPr="000D7659">
          <w:t>.X.3.6</w:t>
        </w:r>
        <w:r w:rsidRPr="000D7659">
          <w:tab/>
        </w:r>
        <w:r>
          <w:t xml:space="preserve">Ranging/SL positioning </w:t>
        </w:r>
        <w:r w:rsidRPr="000D7659">
          <w:t>data</w:t>
        </w:r>
        <w:r>
          <w:t xml:space="preserve"> and</w:t>
        </w:r>
        <w:r w:rsidRPr="000D7659">
          <w:t xml:space="preserve"> </w:t>
        </w:r>
        <w:r>
          <w:t>location information</w:t>
        </w:r>
        <w:r w:rsidRPr="000D7659">
          <w:t xml:space="preserve"> collection subscription response</w:t>
        </w:r>
      </w:ins>
    </w:p>
    <w:p w14:paraId="6DCE2257" w14:textId="2F816F0E" w:rsidR="00EC41A9" w:rsidRPr="000D7659" w:rsidRDefault="00EC41A9" w:rsidP="00EC41A9">
      <w:pPr>
        <w:rPr>
          <w:ins w:id="394" w:author="Jing Yue" w:date="2024-04-08T11:04:00Z"/>
        </w:rPr>
      </w:pPr>
      <w:ins w:id="395" w:author="Jing Yue" w:date="2024-04-08T11:04:00Z">
        <w:r w:rsidRPr="000D7659">
          <w:t>Table</w:t>
        </w:r>
        <w:r w:rsidRPr="00030BDA">
          <w:t> </w:t>
        </w:r>
        <w:r>
          <w:t>6</w:t>
        </w:r>
        <w:r w:rsidRPr="000D7659">
          <w:t>.X.3.6-</w:t>
        </w:r>
        <w:r w:rsidRPr="006B6185">
          <w:t xml:space="preserve">1 describes information elements for the Data collection subscription response from the Data Producer, </w:t>
        </w:r>
        <w:proofErr w:type="gramStart"/>
        <w:r w:rsidRPr="006B6185">
          <w:t>e.g.</w:t>
        </w:r>
        <w:proofErr w:type="gramEnd"/>
        <w:r w:rsidRPr="006B6185">
          <w:t xml:space="preserve"> </w:t>
        </w:r>
        <w:r w:rsidRPr="006B6185">
          <w:rPr>
            <w:bCs/>
          </w:rPr>
          <w:t>5GC NFs (e.g. GMLC, NWDAF), ADAE Client, LM server, LM client, 3</w:t>
        </w:r>
        <w:r w:rsidRPr="006B6185">
          <w:rPr>
            <w:bCs/>
            <w:vertAlign w:val="superscript"/>
          </w:rPr>
          <w:t>rd</w:t>
        </w:r>
        <w:r w:rsidRPr="006B6185">
          <w:rPr>
            <w:bCs/>
          </w:rPr>
          <w:t xml:space="preserve"> party LM server, </w:t>
        </w:r>
        <w:r w:rsidRPr="006B6185">
          <w:rPr>
            <w:lang w:eastAsia="zh-CN"/>
          </w:rPr>
          <w:t xml:space="preserve">A-ADRF for </w:t>
        </w:r>
      </w:ins>
      <w:ins w:id="396" w:author="Jing Yue" w:date="2024-04-08T13:46:00Z">
        <w:r w:rsidR="00181BD9" w:rsidRPr="006B6185">
          <w:rPr>
            <w:lang w:eastAsia="zh-CN"/>
          </w:rPr>
          <w:t xml:space="preserve">historical </w:t>
        </w:r>
      </w:ins>
      <w:ins w:id="397" w:author="Jing Yue" w:date="2024-04-08T11:04:00Z">
        <w:r w:rsidRPr="006B6185">
          <w:rPr>
            <w:lang w:eastAsia="zh-CN"/>
          </w:rPr>
          <w:t>data</w:t>
        </w:r>
        <w:r w:rsidRPr="006B6185">
          <w:t>.</w:t>
        </w:r>
      </w:ins>
    </w:p>
    <w:p w14:paraId="180864A2" w14:textId="77777777" w:rsidR="00EC41A9" w:rsidRPr="000D7659" w:rsidRDefault="00EC41A9" w:rsidP="00EC41A9">
      <w:pPr>
        <w:pStyle w:val="TH"/>
        <w:rPr>
          <w:ins w:id="398" w:author="Jing Yue" w:date="2024-04-08T11:04:00Z"/>
        </w:rPr>
      </w:pPr>
      <w:ins w:id="399" w:author="Jing Yue" w:date="2024-04-08T11:04:00Z">
        <w:r w:rsidRPr="000D7659">
          <w:t>Table</w:t>
        </w:r>
        <w:r w:rsidRPr="00030BDA">
          <w:t> </w:t>
        </w:r>
        <w:r>
          <w:t>6</w:t>
        </w:r>
        <w:r w:rsidRPr="000D7659">
          <w:t>.X.3.6-1: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EC41A9" w:rsidRPr="000D7659" w14:paraId="3837F529" w14:textId="77777777" w:rsidTr="008F64E5">
        <w:trPr>
          <w:jc w:val="center"/>
          <w:ins w:id="400" w:author="Jing Yue" w:date="2024-04-08T11:04:00Z"/>
        </w:trPr>
        <w:tc>
          <w:tcPr>
            <w:tcW w:w="2880" w:type="dxa"/>
            <w:tcBorders>
              <w:top w:val="single" w:sz="4" w:space="0" w:color="000000"/>
              <w:left w:val="single" w:sz="4" w:space="0" w:color="000000"/>
              <w:bottom w:val="single" w:sz="4" w:space="0" w:color="000000"/>
              <w:right w:val="nil"/>
            </w:tcBorders>
            <w:hideMark/>
          </w:tcPr>
          <w:p w14:paraId="15096C9A" w14:textId="77777777" w:rsidR="00EC41A9" w:rsidRPr="000D7659" w:rsidRDefault="00EC41A9" w:rsidP="008F64E5">
            <w:pPr>
              <w:pStyle w:val="TAH"/>
              <w:rPr>
                <w:ins w:id="401" w:author="Jing Yue" w:date="2024-04-08T11:04:00Z"/>
                <w:kern w:val="2"/>
                <w:lang w:eastAsia="de-DE"/>
              </w:rPr>
            </w:pPr>
            <w:ins w:id="402" w:author="Jing Yue" w:date="2024-04-08T11:04: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59809F1" w14:textId="77777777" w:rsidR="00EC41A9" w:rsidRPr="000D7659" w:rsidRDefault="00EC41A9" w:rsidP="008F64E5">
            <w:pPr>
              <w:pStyle w:val="TAH"/>
              <w:rPr>
                <w:ins w:id="403" w:author="Jing Yue" w:date="2024-04-08T11:04:00Z"/>
                <w:kern w:val="2"/>
                <w:lang w:eastAsia="de-DE"/>
              </w:rPr>
            </w:pPr>
            <w:ins w:id="404" w:author="Jing Yue" w:date="2024-04-08T11:04: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4C22CA7" w14:textId="77777777" w:rsidR="00EC41A9" w:rsidRPr="000D7659" w:rsidRDefault="00EC41A9" w:rsidP="008F64E5">
            <w:pPr>
              <w:pStyle w:val="TAH"/>
              <w:rPr>
                <w:ins w:id="405" w:author="Jing Yue" w:date="2024-04-08T11:04:00Z"/>
                <w:kern w:val="2"/>
                <w:lang w:eastAsia="de-DE"/>
              </w:rPr>
            </w:pPr>
            <w:ins w:id="406" w:author="Jing Yue" w:date="2024-04-08T11:04:00Z">
              <w:r w:rsidRPr="000D7659">
                <w:rPr>
                  <w:kern w:val="2"/>
                  <w:lang w:eastAsia="de-DE"/>
                </w:rPr>
                <w:t>Description</w:t>
              </w:r>
            </w:ins>
          </w:p>
        </w:tc>
      </w:tr>
      <w:tr w:rsidR="00EC41A9" w:rsidRPr="000D7659" w14:paraId="059C6B4F" w14:textId="77777777" w:rsidTr="008F64E5">
        <w:trPr>
          <w:jc w:val="center"/>
          <w:ins w:id="407" w:author="Jing Yue" w:date="2024-04-08T11:04:00Z"/>
        </w:trPr>
        <w:tc>
          <w:tcPr>
            <w:tcW w:w="2880" w:type="dxa"/>
            <w:tcBorders>
              <w:top w:val="single" w:sz="4" w:space="0" w:color="000000"/>
              <w:left w:val="single" w:sz="4" w:space="0" w:color="000000"/>
              <w:bottom w:val="single" w:sz="4" w:space="0" w:color="000000"/>
              <w:right w:val="nil"/>
            </w:tcBorders>
            <w:hideMark/>
          </w:tcPr>
          <w:p w14:paraId="55C4EE59" w14:textId="77777777" w:rsidR="00EC41A9" w:rsidRPr="000D7659" w:rsidRDefault="00EC41A9" w:rsidP="008F64E5">
            <w:pPr>
              <w:pStyle w:val="TAL"/>
              <w:rPr>
                <w:ins w:id="408" w:author="Jing Yue" w:date="2024-04-08T11:04:00Z"/>
                <w:kern w:val="2"/>
                <w:lang w:eastAsia="de-DE"/>
              </w:rPr>
            </w:pPr>
            <w:ins w:id="409" w:author="Jing Yue" w:date="2024-04-08T11:04:00Z">
              <w:r w:rsidRPr="000D7659">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EF8BEF8" w14:textId="77777777" w:rsidR="00EC41A9" w:rsidRPr="000D7659" w:rsidRDefault="00EC41A9" w:rsidP="008F64E5">
            <w:pPr>
              <w:pStyle w:val="TAC"/>
              <w:rPr>
                <w:ins w:id="410" w:author="Jing Yue" w:date="2024-04-08T11:04:00Z"/>
                <w:kern w:val="2"/>
                <w:lang w:eastAsia="de-DE"/>
              </w:rPr>
            </w:pPr>
            <w:ins w:id="411"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7C32CDA" w14:textId="77777777" w:rsidR="00EC41A9" w:rsidRPr="000D7659" w:rsidRDefault="00EC41A9" w:rsidP="008F64E5">
            <w:pPr>
              <w:pStyle w:val="TAL"/>
              <w:rPr>
                <w:ins w:id="412" w:author="Jing Yue" w:date="2024-04-08T11:04:00Z"/>
                <w:kern w:val="2"/>
                <w:lang w:eastAsia="de-DE"/>
              </w:rPr>
            </w:pPr>
            <w:ins w:id="413" w:author="Jing Yue" w:date="2024-04-08T11:04:00Z">
              <w:r w:rsidRPr="000D7659">
                <w:rPr>
                  <w:kern w:val="2"/>
                  <w:lang w:eastAsia="de-DE"/>
                </w:rPr>
                <w:t xml:space="preserve">The result of the </w:t>
              </w:r>
              <w:r>
                <w:t xml:space="preserve">Ranging/SL positioning </w:t>
              </w:r>
              <w:r w:rsidRPr="000D7659">
                <w:t>data</w:t>
              </w:r>
              <w:r>
                <w:t xml:space="preserve"> and</w:t>
              </w:r>
              <w:r w:rsidRPr="000D7659">
                <w:t xml:space="preserve"> </w:t>
              </w:r>
              <w:r>
                <w:t>location information</w:t>
              </w:r>
              <w:r w:rsidRPr="000D7659">
                <w:t xml:space="preserve"> </w:t>
              </w:r>
              <w:r w:rsidRPr="000D7659">
                <w:rPr>
                  <w:kern w:val="2"/>
                  <w:lang w:eastAsia="de-DE"/>
                </w:rPr>
                <w:t>collection subscription request (positive or negative acknowledgement).</w:t>
              </w:r>
            </w:ins>
          </w:p>
        </w:tc>
      </w:tr>
    </w:tbl>
    <w:p w14:paraId="5CCD6D72" w14:textId="77777777" w:rsidR="00EC41A9" w:rsidRPr="000D7659" w:rsidRDefault="00EC41A9" w:rsidP="00EC41A9">
      <w:pPr>
        <w:rPr>
          <w:ins w:id="414" w:author="Jing Yue" w:date="2024-04-08T11:04:00Z"/>
        </w:rPr>
      </w:pPr>
    </w:p>
    <w:p w14:paraId="4FEC8DA6" w14:textId="77777777" w:rsidR="00EC41A9" w:rsidRPr="000D7659" w:rsidRDefault="00EC41A9" w:rsidP="00EC41A9">
      <w:pPr>
        <w:pStyle w:val="Heading4"/>
        <w:rPr>
          <w:ins w:id="415" w:author="Jing Yue" w:date="2024-04-08T11:04:00Z"/>
        </w:rPr>
      </w:pPr>
      <w:ins w:id="416" w:author="Jing Yue" w:date="2024-04-08T11:04:00Z">
        <w:r>
          <w:lastRenderedPageBreak/>
          <w:t>6</w:t>
        </w:r>
        <w:r w:rsidRPr="000D7659">
          <w:t>.X.3.7</w:t>
        </w:r>
        <w:r w:rsidRPr="000D7659">
          <w:tab/>
          <w:t>Data Notification</w:t>
        </w:r>
      </w:ins>
    </w:p>
    <w:p w14:paraId="4102EDF9" w14:textId="77777777" w:rsidR="00EC41A9" w:rsidRPr="000D7659" w:rsidRDefault="00EC41A9" w:rsidP="00EC41A9">
      <w:pPr>
        <w:rPr>
          <w:ins w:id="417" w:author="Jing Yue" w:date="2024-04-08T11:04:00Z"/>
        </w:rPr>
      </w:pPr>
      <w:ins w:id="418" w:author="Jing Yue" w:date="2024-04-08T11:04:00Z">
        <w:r w:rsidRPr="000D7659">
          <w:t>Table</w:t>
        </w:r>
        <w:r w:rsidRPr="00030BDA">
          <w:t> </w:t>
        </w:r>
        <w:r>
          <w:t>6</w:t>
        </w:r>
        <w:r w:rsidRPr="000D7659">
          <w:t>.X.3.7-1 describes information elements for the Data Notification from the Data Producer to the ADAE server.</w:t>
        </w:r>
      </w:ins>
    </w:p>
    <w:p w14:paraId="28704D0A" w14:textId="77777777" w:rsidR="00EC41A9" w:rsidRPr="000D7659" w:rsidRDefault="00EC41A9" w:rsidP="00EC41A9">
      <w:pPr>
        <w:pStyle w:val="TH"/>
        <w:rPr>
          <w:ins w:id="419" w:author="Jing Yue" w:date="2024-04-08T11:04:00Z"/>
        </w:rPr>
      </w:pPr>
      <w:ins w:id="420" w:author="Jing Yue" w:date="2024-04-08T11:04:00Z">
        <w:r w:rsidRPr="0064308A">
          <w:t>Table</w:t>
        </w:r>
        <w:r w:rsidRPr="00030BDA">
          <w:t> </w:t>
        </w:r>
        <w:r w:rsidRPr="0064308A">
          <w:t>6.X.3.7-1: Data notification</w:t>
        </w:r>
      </w:ins>
    </w:p>
    <w:tbl>
      <w:tblPr>
        <w:tblW w:w="8640" w:type="dxa"/>
        <w:jc w:val="center"/>
        <w:tblLayout w:type="fixed"/>
        <w:tblLook w:val="04A0" w:firstRow="1" w:lastRow="0" w:firstColumn="1" w:lastColumn="0" w:noHBand="0" w:noVBand="1"/>
      </w:tblPr>
      <w:tblGrid>
        <w:gridCol w:w="2880"/>
        <w:gridCol w:w="1440"/>
        <w:gridCol w:w="4320"/>
      </w:tblGrid>
      <w:tr w:rsidR="00EC41A9" w:rsidRPr="000D7659" w14:paraId="5C3F1195" w14:textId="77777777" w:rsidTr="008F64E5">
        <w:trPr>
          <w:jc w:val="center"/>
          <w:ins w:id="421" w:author="Jing Yue" w:date="2024-04-08T11:04:00Z"/>
        </w:trPr>
        <w:tc>
          <w:tcPr>
            <w:tcW w:w="2880" w:type="dxa"/>
            <w:tcBorders>
              <w:top w:val="single" w:sz="4" w:space="0" w:color="000000"/>
              <w:left w:val="single" w:sz="4" w:space="0" w:color="000000"/>
              <w:bottom w:val="single" w:sz="4" w:space="0" w:color="000000"/>
              <w:right w:val="nil"/>
            </w:tcBorders>
            <w:hideMark/>
          </w:tcPr>
          <w:p w14:paraId="77483B77" w14:textId="77777777" w:rsidR="00EC41A9" w:rsidRPr="000D7659" w:rsidRDefault="00EC41A9" w:rsidP="008F64E5">
            <w:pPr>
              <w:pStyle w:val="TAH"/>
              <w:rPr>
                <w:ins w:id="422" w:author="Jing Yue" w:date="2024-04-08T11:04:00Z"/>
                <w:kern w:val="2"/>
                <w:lang w:eastAsia="de-DE"/>
              </w:rPr>
            </w:pPr>
            <w:ins w:id="423" w:author="Jing Yue" w:date="2024-04-08T11:04: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91E4555" w14:textId="77777777" w:rsidR="00EC41A9" w:rsidRPr="000D7659" w:rsidRDefault="00EC41A9" w:rsidP="008F64E5">
            <w:pPr>
              <w:pStyle w:val="TAH"/>
              <w:rPr>
                <w:ins w:id="424" w:author="Jing Yue" w:date="2024-04-08T11:04:00Z"/>
                <w:kern w:val="2"/>
                <w:lang w:eastAsia="de-DE"/>
              </w:rPr>
            </w:pPr>
            <w:ins w:id="425" w:author="Jing Yue" w:date="2024-04-08T11:04: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956A686" w14:textId="77777777" w:rsidR="00EC41A9" w:rsidRPr="000D7659" w:rsidRDefault="00EC41A9" w:rsidP="008F64E5">
            <w:pPr>
              <w:pStyle w:val="TAH"/>
              <w:rPr>
                <w:ins w:id="426" w:author="Jing Yue" w:date="2024-04-08T11:04:00Z"/>
                <w:kern w:val="2"/>
                <w:lang w:eastAsia="de-DE"/>
              </w:rPr>
            </w:pPr>
            <w:ins w:id="427" w:author="Jing Yue" w:date="2024-04-08T11:04:00Z">
              <w:r w:rsidRPr="000D7659">
                <w:rPr>
                  <w:kern w:val="2"/>
                  <w:lang w:eastAsia="de-DE"/>
                </w:rPr>
                <w:t>Description</w:t>
              </w:r>
            </w:ins>
          </w:p>
        </w:tc>
      </w:tr>
      <w:tr w:rsidR="00EC41A9" w:rsidRPr="000D7659" w14:paraId="566C2BD8" w14:textId="77777777" w:rsidTr="008F64E5">
        <w:trPr>
          <w:jc w:val="center"/>
          <w:ins w:id="428" w:author="Jing Yue" w:date="2024-04-08T11:04:00Z"/>
        </w:trPr>
        <w:tc>
          <w:tcPr>
            <w:tcW w:w="2880" w:type="dxa"/>
            <w:tcBorders>
              <w:top w:val="single" w:sz="4" w:space="0" w:color="000000"/>
              <w:left w:val="single" w:sz="4" w:space="0" w:color="000000"/>
              <w:bottom w:val="single" w:sz="4" w:space="0" w:color="000000"/>
              <w:right w:val="nil"/>
            </w:tcBorders>
            <w:hideMark/>
          </w:tcPr>
          <w:p w14:paraId="7A927617" w14:textId="77777777" w:rsidR="00EC41A9" w:rsidRPr="000D7659" w:rsidRDefault="00EC41A9" w:rsidP="008F64E5">
            <w:pPr>
              <w:pStyle w:val="TAL"/>
              <w:rPr>
                <w:ins w:id="429" w:author="Jing Yue" w:date="2024-04-08T11:04:00Z"/>
                <w:kern w:val="2"/>
                <w:lang w:eastAsia="de-DE"/>
              </w:rPr>
            </w:pPr>
            <w:ins w:id="430" w:author="Jing Yue" w:date="2024-04-08T11:04:00Z">
              <w:r w:rsidRPr="000D7659">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5FC93EF3" w14:textId="77777777" w:rsidR="00EC41A9" w:rsidRPr="000D7659" w:rsidRDefault="00EC41A9" w:rsidP="008F64E5">
            <w:pPr>
              <w:pStyle w:val="TAC"/>
              <w:rPr>
                <w:ins w:id="431" w:author="Jing Yue" w:date="2024-04-08T11:04:00Z"/>
                <w:kern w:val="2"/>
                <w:lang w:eastAsia="de-DE"/>
              </w:rPr>
            </w:pPr>
            <w:ins w:id="432"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80CE03" w14:textId="77777777" w:rsidR="00EC41A9" w:rsidRPr="000D7659" w:rsidRDefault="00EC41A9" w:rsidP="008F64E5">
            <w:pPr>
              <w:pStyle w:val="TAL"/>
              <w:rPr>
                <w:ins w:id="433" w:author="Jing Yue" w:date="2024-04-08T11:04:00Z"/>
                <w:kern w:val="2"/>
                <w:lang w:eastAsia="de-DE"/>
              </w:rPr>
            </w:pPr>
            <w:ins w:id="434" w:author="Jing Yue" w:date="2024-04-08T11:04:00Z">
              <w:r w:rsidRPr="000D7659">
                <w:rPr>
                  <w:kern w:val="2"/>
                  <w:lang w:eastAsia="de-DE"/>
                </w:rPr>
                <w:t>The identifier of the data collection event.</w:t>
              </w:r>
            </w:ins>
          </w:p>
        </w:tc>
      </w:tr>
      <w:tr w:rsidR="00EC41A9" w:rsidRPr="000D7659" w14:paraId="6A2EB1FC" w14:textId="77777777" w:rsidTr="008F64E5">
        <w:trPr>
          <w:jc w:val="center"/>
          <w:ins w:id="435" w:author="Jing Yue" w:date="2024-04-08T11:04:00Z"/>
        </w:trPr>
        <w:tc>
          <w:tcPr>
            <w:tcW w:w="2880" w:type="dxa"/>
            <w:tcBorders>
              <w:top w:val="single" w:sz="4" w:space="0" w:color="000000"/>
              <w:left w:val="single" w:sz="4" w:space="0" w:color="000000"/>
              <w:bottom w:val="single" w:sz="4" w:space="0" w:color="000000"/>
              <w:right w:val="nil"/>
            </w:tcBorders>
            <w:hideMark/>
          </w:tcPr>
          <w:p w14:paraId="0EDAE6BF" w14:textId="77777777" w:rsidR="00EC41A9" w:rsidRPr="000D7659" w:rsidRDefault="00EC41A9" w:rsidP="008F64E5">
            <w:pPr>
              <w:pStyle w:val="TAL"/>
              <w:rPr>
                <w:ins w:id="436" w:author="Jing Yue" w:date="2024-04-08T11:04:00Z"/>
                <w:kern w:val="2"/>
                <w:lang w:eastAsia="de-DE"/>
              </w:rPr>
            </w:pPr>
            <w:ins w:id="437" w:author="Jing Yue" w:date="2024-04-08T11:04:00Z">
              <w:r w:rsidRPr="000D7659">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7ED2E8BA" w14:textId="77777777" w:rsidR="00EC41A9" w:rsidRPr="000D7659" w:rsidRDefault="00EC41A9" w:rsidP="008F64E5">
            <w:pPr>
              <w:pStyle w:val="TAC"/>
              <w:rPr>
                <w:ins w:id="438" w:author="Jing Yue" w:date="2024-04-08T11:04:00Z"/>
                <w:kern w:val="2"/>
                <w:lang w:eastAsia="de-DE"/>
              </w:rPr>
            </w:pPr>
            <w:ins w:id="439"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372260" w14:textId="77777777" w:rsidR="00EC41A9" w:rsidRPr="000D7659" w:rsidRDefault="00EC41A9" w:rsidP="008F64E5">
            <w:pPr>
              <w:pStyle w:val="TAL"/>
              <w:rPr>
                <w:ins w:id="440" w:author="Jing Yue" w:date="2024-04-08T11:04:00Z"/>
                <w:kern w:val="2"/>
                <w:lang w:eastAsia="de-DE"/>
              </w:rPr>
            </w:pPr>
            <w:ins w:id="441" w:author="Jing Yue" w:date="2024-04-08T11:04:00Z">
              <w:r w:rsidRPr="000D7659">
                <w:rPr>
                  <w:kern w:val="2"/>
                  <w:lang w:eastAsia="de-DE"/>
                </w:rPr>
                <w:t>The identity of Data Producer.</w:t>
              </w:r>
            </w:ins>
          </w:p>
        </w:tc>
      </w:tr>
      <w:tr w:rsidR="00EC41A9" w:rsidRPr="000D7659" w14:paraId="595F85B1" w14:textId="77777777" w:rsidTr="008F64E5">
        <w:trPr>
          <w:jc w:val="center"/>
          <w:ins w:id="442" w:author="Jing Yue" w:date="2024-04-08T11:04:00Z"/>
        </w:trPr>
        <w:tc>
          <w:tcPr>
            <w:tcW w:w="2880" w:type="dxa"/>
            <w:tcBorders>
              <w:top w:val="single" w:sz="4" w:space="0" w:color="000000"/>
              <w:left w:val="single" w:sz="4" w:space="0" w:color="000000"/>
              <w:bottom w:val="single" w:sz="4" w:space="0" w:color="000000"/>
              <w:right w:val="nil"/>
            </w:tcBorders>
            <w:hideMark/>
          </w:tcPr>
          <w:p w14:paraId="1C6F0D28" w14:textId="77777777" w:rsidR="00EC41A9" w:rsidRPr="000D7659" w:rsidRDefault="00EC41A9" w:rsidP="008F64E5">
            <w:pPr>
              <w:pStyle w:val="TAL"/>
              <w:rPr>
                <w:ins w:id="443" w:author="Jing Yue" w:date="2024-04-08T11:04:00Z"/>
                <w:kern w:val="2"/>
                <w:lang w:eastAsia="de-DE"/>
              </w:rPr>
            </w:pPr>
            <w:ins w:id="444" w:author="Jing Yue" w:date="2024-04-08T11:04:00Z">
              <w:r w:rsidRPr="000D7659">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6B586DA1" w14:textId="77777777" w:rsidR="00EC41A9" w:rsidRPr="000D7659" w:rsidRDefault="00EC41A9" w:rsidP="008F64E5">
            <w:pPr>
              <w:pStyle w:val="TAC"/>
              <w:rPr>
                <w:ins w:id="445" w:author="Jing Yue" w:date="2024-04-08T11:04:00Z"/>
                <w:kern w:val="2"/>
                <w:lang w:eastAsia="de-DE"/>
              </w:rPr>
            </w:pPr>
            <w:ins w:id="446" w:author="Jing Yue" w:date="2024-04-08T11:04: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A7298DF" w14:textId="77777777" w:rsidR="00EC41A9" w:rsidRPr="000D7659" w:rsidRDefault="00EC41A9" w:rsidP="008F64E5">
            <w:pPr>
              <w:pStyle w:val="TAL"/>
              <w:rPr>
                <w:ins w:id="447" w:author="Jing Yue" w:date="2024-04-08T11:04:00Z"/>
                <w:kern w:val="2"/>
                <w:lang w:eastAsia="de-DE"/>
              </w:rPr>
            </w:pPr>
            <w:ins w:id="448" w:author="Jing Yue" w:date="2024-04-08T11:04:00Z">
              <w:r w:rsidRPr="000D7659">
                <w:rPr>
                  <w:kern w:val="2"/>
                  <w:lang w:eastAsia="de-DE"/>
                </w:rPr>
                <w:t xml:space="preserve">The identifier of the analytics event. </w:t>
              </w:r>
              <w:r w:rsidRPr="000D7659">
                <w:rPr>
                  <w:kern w:val="2"/>
                </w:rPr>
                <w:t xml:space="preserve">This ID can be for example </w:t>
              </w:r>
              <w:r>
                <w:t>"Collision Detection analytics"</w:t>
              </w:r>
              <w:r w:rsidRPr="000D7659">
                <w:t>.</w:t>
              </w:r>
            </w:ins>
          </w:p>
        </w:tc>
      </w:tr>
      <w:tr w:rsidR="00EC41A9" w:rsidRPr="000D7659" w14:paraId="08E83838" w14:textId="77777777" w:rsidTr="008F64E5">
        <w:trPr>
          <w:jc w:val="center"/>
          <w:ins w:id="449" w:author="Jing Yue" w:date="2024-04-08T11:04:00Z"/>
        </w:trPr>
        <w:tc>
          <w:tcPr>
            <w:tcW w:w="2880" w:type="dxa"/>
            <w:tcBorders>
              <w:top w:val="single" w:sz="4" w:space="0" w:color="000000"/>
              <w:left w:val="single" w:sz="4" w:space="0" w:color="000000"/>
              <w:bottom w:val="single" w:sz="4" w:space="0" w:color="000000"/>
              <w:right w:val="nil"/>
            </w:tcBorders>
            <w:hideMark/>
          </w:tcPr>
          <w:p w14:paraId="4098B99B" w14:textId="77777777" w:rsidR="00EC41A9" w:rsidRPr="000D7659" w:rsidRDefault="00EC41A9" w:rsidP="008F64E5">
            <w:pPr>
              <w:pStyle w:val="TAL"/>
              <w:rPr>
                <w:ins w:id="450" w:author="Jing Yue" w:date="2024-04-08T11:04:00Z"/>
                <w:kern w:val="2"/>
                <w:lang w:eastAsia="de-DE"/>
              </w:rPr>
            </w:pPr>
            <w:ins w:id="451" w:author="Jing Yue" w:date="2024-04-08T11:04:00Z">
              <w:r w:rsidRPr="000D7659">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3E155523" w14:textId="77777777" w:rsidR="00EC41A9" w:rsidRPr="000D7659" w:rsidRDefault="00EC41A9" w:rsidP="008F64E5">
            <w:pPr>
              <w:pStyle w:val="TAC"/>
              <w:rPr>
                <w:ins w:id="452" w:author="Jing Yue" w:date="2024-04-08T11:04:00Z"/>
                <w:kern w:val="2"/>
                <w:lang w:eastAsia="de-DE"/>
              </w:rPr>
            </w:pPr>
            <w:ins w:id="453"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36FF3C9" w14:textId="77777777" w:rsidR="00EC41A9" w:rsidRPr="000D7659" w:rsidRDefault="00EC41A9" w:rsidP="008F64E5">
            <w:pPr>
              <w:pStyle w:val="TAL"/>
              <w:rPr>
                <w:ins w:id="454" w:author="Jing Yue" w:date="2024-04-08T11:04:00Z"/>
                <w:kern w:val="2"/>
                <w:lang w:eastAsia="de-DE"/>
              </w:rPr>
            </w:pPr>
            <w:ins w:id="455" w:author="Jing Yue" w:date="2024-04-08T11:04:00Z">
              <w:r w:rsidRPr="000D7659">
                <w:rPr>
                  <w:kern w:val="2"/>
                  <w:lang w:eastAsia="de-DE"/>
                </w:rPr>
                <w:t>The type of reported data samples which can be network data, application data, edge data, or different granularities / abstraction of data (</w:t>
              </w:r>
              <w:proofErr w:type="gramStart"/>
              <w:r w:rsidRPr="000D7659">
                <w:rPr>
                  <w:kern w:val="2"/>
                  <w:lang w:eastAsia="de-DE"/>
                </w:rPr>
                <w:t>e.g.</w:t>
              </w:r>
              <w:proofErr w:type="gramEnd"/>
              <w:r w:rsidRPr="000D7659">
                <w:rPr>
                  <w:kern w:val="2"/>
                  <w:lang w:eastAsia="de-DE"/>
                </w:rPr>
                <w:t xml:space="preserve"> real time, non-real time). This also indicates whether data are offline (from A-ADRF or not).</w:t>
              </w:r>
            </w:ins>
          </w:p>
        </w:tc>
      </w:tr>
      <w:tr w:rsidR="00EC41A9" w:rsidRPr="000D7659" w14:paraId="3D0C25AC" w14:textId="77777777" w:rsidTr="008F64E5">
        <w:trPr>
          <w:jc w:val="center"/>
          <w:ins w:id="456" w:author="Jing Yue" w:date="2024-04-08T11:04:00Z"/>
        </w:trPr>
        <w:tc>
          <w:tcPr>
            <w:tcW w:w="2880" w:type="dxa"/>
            <w:tcBorders>
              <w:top w:val="single" w:sz="4" w:space="0" w:color="000000"/>
              <w:left w:val="single" w:sz="4" w:space="0" w:color="000000"/>
              <w:bottom w:val="single" w:sz="4" w:space="0" w:color="000000"/>
              <w:right w:val="nil"/>
            </w:tcBorders>
            <w:hideMark/>
          </w:tcPr>
          <w:p w14:paraId="4FC179C9" w14:textId="77777777" w:rsidR="00EC41A9" w:rsidRPr="000D7659" w:rsidRDefault="00EC41A9" w:rsidP="008F64E5">
            <w:pPr>
              <w:pStyle w:val="TAL"/>
              <w:rPr>
                <w:ins w:id="457" w:author="Jing Yue" w:date="2024-04-08T11:04:00Z"/>
                <w:kern w:val="2"/>
                <w:lang w:eastAsia="de-DE"/>
              </w:rPr>
            </w:pPr>
            <w:ins w:id="458" w:author="Jing Yue" w:date="2024-04-08T11:04:00Z">
              <w:r w:rsidRPr="000D7659">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4C69EBC3" w14:textId="77777777" w:rsidR="00EC41A9" w:rsidRPr="000D7659" w:rsidRDefault="00EC41A9" w:rsidP="008F64E5">
            <w:pPr>
              <w:pStyle w:val="TAC"/>
              <w:rPr>
                <w:ins w:id="459" w:author="Jing Yue" w:date="2024-04-08T11:04:00Z"/>
                <w:kern w:val="2"/>
                <w:lang w:eastAsia="de-DE"/>
              </w:rPr>
            </w:pPr>
            <w:ins w:id="460"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6866638" w14:textId="77777777" w:rsidR="00EC41A9" w:rsidRPr="000D7659" w:rsidRDefault="00EC41A9" w:rsidP="008F64E5">
            <w:pPr>
              <w:pStyle w:val="TAL"/>
              <w:rPr>
                <w:ins w:id="461" w:author="Jing Yue" w:date="2024-04-08T11:04:00Z"/>
                <w:kern w:val="2"/>
                <w:lang w:eastAsia="de-DE"/>
              </w:rPr>
            </w:pPr>
            <w:ins w:id="462" w:author="Jing Yue" w:date="2024-04-08T11:04:00Z">
              <w:r w:rsidRPr="000D7659">
                <w:rPr>
                  <w:kern w:val="2"/>
                  <w:lang w:eastAsia="de-DE"/>
                </w:rPr>
                <w:t>The reported data, which can be inform of measurements or offline/historical data on the requested parameter based on subscription.</w:t>
              </w:r>
              <w:r>
                <w:rPr>
                  <w:kern w:val="2"/>
                  <w:lang w:eastAsia="de-DE"/>
                </w:rPr>
                <w:t xml:space="preserve"> Such data can be </w:t>
              </w:r>
              <w:r w:rsidRPr="008F5413">
                <w:rPr>
                  <w:kern w:val="2"/>
                  <w:lang w:eastAsia="de-DE"/>
                </w:rPr>
                <w:t>ranging/</w:t>
              </w:r>
              <w:proofErr w:type="spellStart"/>
              <w:r w:rsidRPr="008F5413">
                <w:rPr>
                  <w:kern w:val="2"/>
                  <w:lang w:eastAsia="de-DE"/>
                </w:rPr>
                <w:t>sidelink</w:t>
              </w:r>
              <w:proofErr w:type="spellEnd"/>
              <w:r w:rsidRPr="008F5413">
                <w:rPr>
                  <w:kern w:val="2"/>
                  <w:lang w:eastAsia="de-DE"/>
                </w:rPr>
                <w:t xml:space="preserve"> positioning information of UEs, location information of UEs (moving devices like UAS devices, V2X devices, robots</w:t>
              </w:r>
              <w:r>
                <w:rPr>
                  <w:kern w:val="2"/>
                  <w:lang w:eastAsia="de-DE"/>
                </w:rPr>
                <w:t>, and/or people with UE</w:t>
              </w:r>
              <w:r w:rsidRPr="008F5413">
                <w:rPr>
                  <w:kern w:val="2"/>
                  <w:lang w:eastAsia="de-DE"/>
                </w:rPr>
                <w:t>), and the location information about environment (static devices like infrastructures)</w:t>
              </w:r>
              <w:r>
                <w:rPr>
                  <w:kern w:val="2"/>
                  <w:lang w:eastAsia="de-DE"/>
                </w:rPr>
                <w:t xml:space="preserve"> for a given time and area of interest, </w:t>
              </w:r>
              <w:r w:rsidRPr="00D65C51">
                <w:rPr>
                  <w:kern w:val="2"/>
                  <w:lang w:eastAsia="de-DE"/>
                </w:rPr>
                <w:t>Relative Proximity</w:t>
              </w:r>
              <w:r>
                <w:rPr>
                  <w:kern w:val="2"/>
                  <w:lang w:eastAsia="de-DE"/>
                </w:rPr>
                <w:t xml:space="preserve"> analytics.</w:t>
              </w:r>
            </w:ins>
          </w:p>
        </w:tc>
      </w:tr>
    </w:tbl>
    <w:p w14:paraId="160DFB39" w14:textId="77777777" w:rsidR="00EC41A9" w:rsidRPr="000D7659" w:rsidRDefault="00EC41A9" w:rsidP="00EC41A9">
      <w:pPr>
        <w:rPr>
          <w:ins w:id="463" w:author="Jing Yue" w:date="2024-04-08T11:04:00Z"/>
          <w:noProof/>
        </w:rPr>
      </w:pPr>
    </w:p>
    <w:p w14:paraId="316B74FA" w14:textId="77777777" w:rsidR="00EC41A9" w:rsidRPr="000D7659" w:rsidRDefault="00EC41A9" w:rsidP="00EC41A9">
      <w:pPr>
        <w:pStyle w:val="Heading4"/>
        <w:rPr>
          <w:ins w:id="464" w:author="Jing Yue" w:date="2024-04-08T11:04:00Z"/>
        </w:rPr>
      </w:pPr>
      <w:ins w:id="465" w:author="Jing Yue" w:date="2024-04-08T11:04:00Z">
        <w:r>
          <w:t>6.</w:t>
        </w:r>
        <w:r w:rsidRPr="66E88B16">
          <w:rPr>
            <w:lang w:eastAsia="zh-CN"/>
          </w:rPr>
          <w:t>X</w:t>
        </w:r>
        <w:r>
          <w:t>.3.8</w:t>
        </w:r>
        <w:r>
          <w:tab/>
          <w:t>Get analytics data request</w:t>
        </w:r>
      </w:ins>
    </w:p>
    <w:p w14:paraId="0273684D" w14:textId="77777777" w:rsidR="00EC41A9" w:rsidRPr="000D7659" w:rsidRDefault="00EC41A9" w:rsidP="00EC41A9">
      <w:pPr>
        <w:rPr>
          <w:ins w:id="466" w:author="Jing Yue" w:date="2024-04-08T11:04:00Z"/>
        </w:rPr>
      </w:pPr>
      <w:ins w:id="467" w:author="Jing Yue" w:date="2024-04-08T11:04:00Z">
        <w:r w:rsidRPr="000D7659">
          <w:t>Table</w:t>
        </w:r>
        <w:r w:rsidRPr="00030BDA">
          <w:t> </w:t>
        </w:r>
        <w:r>
          <w:t>6</w:t>
        </w:r>
        <w:r w:rsidRPr="000D7659">
          <w:t xml:space="preserve">.X.3.8-1 describes information elements for the </w:t>
        </w:r>
        <w:r>
          <w:t xml:space="preserve">collision detection </w:t>
        </w:r>
        <w:r w:rsidRPr="000D7659">
          <w:t>analytics request from the analytics consumer to the ADAE server.</w:t>
        </w:r>
      </w:ins>
    </w:p>
    <w:p w14:paraId="2074FE68" w14:textId="77777777" w:rsidR="00EC41A9" w:rsidRPr="000D7659" w:rsidRDefault="00EC41A9" w:rsidP="00EC41A9">
      <w:pPr>
        <w:pStyle w:val="TH"/>
        <w:rPr>
          <w:ins w:id="468" w:author="Jing Yue" w:date="2024-04-08T11:04:00Z"/>
        </w:rPr>
      </w:pPr>
      <w:ins w:id="469" w:author="Jing Yue" w:date="2024-04-08T11:04:00Z">
        <w:r w:rsidRPr="00B454F4">
          <w:t>Table</w:t>
        </w:r>
        <w:r w:rsidRPr="00030BDA">
          <w:t> </w:t>
        </w:r>
        <w:r w:rsidRPr="00B454F4">
          <w:t xml:space="preserve">6.X.3.8-1: Get analytics data </w:t>
        </w:r>
        <w:proofErr w:type="gramStart"/>
        <w:r w:rsidRPr="00B454F4">
          <w:t>request</w:t>
        </w:r>
        <w:proofErr w:type="gramEnd"/>
      </w:ins>
    </w:p>
    <w:tbl>
      <w:tblPr>
        <w:tblW w:w="8640" w:type="dxa"/>
        <w:jc w:val="center"/>
        <w:tblLayout w:type="fixed"/>
        <w:tblLook w:val="0000" w:firstRow="0" w:lastRow="0" w:firstColumn="0" w:lastColumn="0" w:noHBand="0" w:noVBand="0"/>
      </w:tblPr>
      <w:tblGrid>
        <w:gridCol w:w="2880"/>
        <w:gridCol w:w="1440"/>
        <w:gridCol w:w="4320"/>
      </w:tblGrid>
      <w:tr w:rsidR="00EC41A9" w:rsidRPr="000D7659" w14:paraId="3450EE55" w14:textId="77777777" w:rsidTr="008F64E5">
        <w:trPr>
          <w:jc w:val="center"/>
          <w:ins w:id="470"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350AA9C" w14:textId="77777777" w:rsidR="00EC41A9" w:rsidRPr="000D7659" w:rsidRDefault="00EC41A9" w:rsidP="008F64E5">
            <w:pPr>
              <w:pStyle w:val="TAH"/>
              <w:rPr>
                <w:ins w:id="471" w:author="Jing Yue" w:date="2024-04-08T11:04:00Z"/>
              </w:rPr>
            </w:pPr>
            <w:ins w:id="472" w:author="Jing Yue" w:date="2024-04-08T11:04: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08ADF073" w14:textId="77777777" w:rsidR="00EC41A9" w:rsidRPr="000D7659" w:rsidRDefault="00EC41A9" w:rsidP="008F64E5">
            <w:pPr>
              <w:pStyle w:val="TAH"/>
              <w:rPr>
                <w:ins w:id="473" w:author="Jing Yue" w:date="2024-04-08T11:04:00Z"/>
              </w:rPr>
            </w:pPr>
            <w:ins w:id="474" w:author="Jing Yue" w:date="2024-04-08T11:04: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EE3416" w14:textId="77777777" w:rsidR="00EC41A9" w:rsidRPr="000D7659" w:rsidRDefault="00EC41A9" w:rsidP="008F64E5">
            <w:pPr>
              <w:pStyle w:val="TAH"/>
              <w:rPr>
                <w:ins w:id="475" w:author="Jing Yue" w:date="2024-04-08T11:04:00Z"/>
              </w:rPr>
            </w:pPr>
            <w:ins w:id="476" w:author="Jing Yue" w:date="2024-04-08T11:04:00Z">
              <w:r w:rsidRPr="000D7659">
                <w:t>Description</w:t>
              </w:r>
            </w:ins>
          </w:p>
        </w:tc>
      </w:tr>
      <w:tr w:rsidR="00EC41A9" w:rsidRPr="000D7659" w14:paraId="0DFD482D" w14:textId="77777777" w:rsidTr="008F64E5">
        <w:trPr>
          <w:jc w:val="center"/>
          <w:ins w:id="477"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1FD41184" w14:textId="77777777" w:rsidR="00EC41A9" w:rsidRPr="0064308A" w:rsidRDefault="00EC41A9" w:rsidP="008F64E5">
            <w:pPr>
              <w:pStyle w:val="TAL"/>
              <w:rPr>
                <w:ins w:id="478" w:author="Jing Yue" w:date="2024-04-08T11:04:00Z"/>
                <w:kern w:val="2"/>
              </w:rPr>
            </w:pPr>
            <w:ins w:id="479" w:author="Jing Yue" w:date="2024-04-08T11:04:00Z">
              <w:r w:rsidRPr="000D7659">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25B0B83E" w14:textId="77777777" w:rsidR="00EC41A9" w:rsidRPr="0064308A" w:rsidRDefault="00EC41A9" w:rsidP="008F64E5">
            <w:pPr>
              <w:pStyle w:val="TAC"/>
              <w:rPr>
                <w:ins w:id="480" w:author="Jing Yue" w:date="2024-04-08T11:04:00Z"/>
                <w:kern w:val="2"/>
              </w:rPr>
            </w:pPr>
            <w:ins w:id="481" w:author="Jing Yue" w:date="2024-04-08T11:04:00Z">
              <w:r w:rsidRPr="000D7659">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8DA59" w14:textId="77777777" w:rsidR="00EC41A9" w:rsidRPr="0064308A" w:rsidRDefault="00EC41A9" w:rsidP="008F64E5">
            <w:pPr>
              <w:pStyle w:val="TAL"/>
              <w:rPr>
                <w:ins w:id="482" w:author="Jing Yue" w:date="2024-04-08T11:04:00Z"/>
                <w:kern w:val="2"/>
              </w:rPr>
            </w:pPr>
            <w:ins w:id="483" w:author="Jing Yue" w:date="2024-04-08T11:04:00Z">
              <w:r w:rsidRPr="000D7659">
                <w:rPr>
                  <w:kern w:val="2"/>
                </w:rPr>
                <w:t>The identifier of the consumer.</w:t>
              </w:r>
            </w:ins>
          </w:p>
        </w:tc>
      </w:tr>
      <w:tr w:rsidR="00EC41A9" w:rsidRPr="000D7659" w14:paraId="7E2D3B93" w14:textId="77777777" w:rsidTr="008F64E5">
        <w:trPr>
          <w:jc w:val="center"/>
          <w:ins w:id="484"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8C69088" w14:textId="77777777" w:rsidR="00EC41A9" w:rsidRPr="0064308A" w:rsidRDefault="00EC41A9" w:rsidP="008F64E5">
            <w:pPr>
              <w:pStyle w:val="TAL"/>
              <w:rPr>
                <w:ins w:id="485" w:author="Jing Yue" w:date="2024-04-08T11:04:00Z"/>
                <w:kern w:val="2"/>
              </w:rPr>
            </w:pPr>
            <w:ins w:id="486" w:author="Jing Yue" w:date="2024-04-08T11:04: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04A3955D" w14:textId="77777777" w:rsidR="00EC41A9" w:rsidRPr="0064308A" w:rsidRDefault="00EC41A9" w:rsidP="008F64E5">
            <w:pPr>
              <w:pStyle w:val="TAC"/>
              <w:rPr>
                <w:ins w:id="487" w:author="Jing Yue" w:date="2024-04-08T11:04:00Z"/>
                <w:kern w:val="2"/>
              </w:rPr>
            </w:pPr>
            <w:ins w:id="488" w:author="Jing Yue" w:date="2024-04-08T11:04: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5D01A" w14:textId="77777777" w:rsidR="00EC41A9" w:rsidRPr="0064308A" w:rsidRDefault="00EC41A9" w:rsidP="008F64E5">
            <w:pPr>
              <w:pStyle w:val="TAL"/>
              <w:rPr>
                <w:ins w:id="489" w:author="Jing Yue" w:date="2024-04-08T11:04:00Z"/>
                <w:kern w:val="2"/>
              </w:rPr>
            </w:pPr>
            <w:ins w:id="490" w:author="Jing Yue" w:date="2024-04-08T11:04:00Z">
              <w:r w:rsidRPr="000D7659">
                <w:rPr>
                  <w:kern w:val="2"/>
                </w:rPr>
                <w:t xml:space="preserve">The identifier of the analytics event. This ID can be for example </w:t>
              </w:r>
              <w:r w:rsidRPr="0064308A">
                <w:rPr>
                  <w:kern w:val="2"/>
                </w:rPr>
                <w:t>"</w:t>
              </w:r>
              <w:r>
                <w:t xml:space="preserve">Collision Detection </w:t>
              </w:r>
              <w:r w:rsidRPr="0064308A">
                <w:rPr>
                  <w:kern w:val="2"/>
                </w:rPr>
                <w:t>analytics".</w:t>
              </w:r>
            </w:ins>
          </w:p>
        </w:tc>
      </w:tr>
      <w:tr w:rsidR="00EC41A9" w:rsidRPr="000D7659" w14:paraId="62E19023" w14:textId="77777777" w:rsidTr="008F64E5">
        <w:trPr>
          <w:jc w:val="center"/>
          <w:ins w:id="491"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8537735" w14:textId="77777777" w:rsidR="00EC41A9" w:rsidRPr="000D7659" w:rsidRDefault="00EC41A9" w:rsidP="008F64E5">
            <w:pPr>
              <w:pStyle w:val="TAL"/>
              <w:rPr>
                <w:ins w:id="492" w:author="Jing Yue" w:date="2024-04-08T11:04:00Z"/>
                <w:kern w:val="2"/>
              </w:rPr>
            </w:pPr>
            <w:ins w:id="493" w:author="Jing Yue" w:date="2024-04-08T11:04:00Z">
              <w:r w:rsidRPr="000D7659">
                <w:rPr>
                  <w:kern w:val="2"/>
                </w:rPr>
                <w:t>Analytics type</w:t>
              </w:r>
            </w:ins>
          </w:p>
        </w:tc>
        <w:tc>
          <w:tcPr>
            <w:tcW w:w="1440" w:type="dxa"/>
            <w:tcBorders>
              <w:top w:val="single" w:sz="4" w:space="0" w:color="000000"/>
              <w:left w:val="single" w:sz="4" w:space="0" w:color="000000"/>
              <w:bottom w:val="single" w:sz="4" w:space="0" w:color="000000"/>
            </w:tcBorders>
            <w:shd w:val="clear" w:color="auto" w:fill="auto"/>
          </w:tcPr>
          <w:p w14:paraId="2510E906" w14:textId="77777777" w:rsidR="00EC41A9" w:rsidRPr="000D7659" w:rsidRDefault="00EC41A9" w:rsidP="008F64E5">
            <w:pPr>
              <w:pStyle w:val="TAC"/>
              <w:rPr>
                <w:ins w:id="494" w:author="Jing Yue" w:date="2024-04-08T11:04:00Z"/>
                <w:kern w:val="2"/>
              </w:rPr>
            </w:pPr>
            <w:ins w:id="495" w:author="Jing Yue" w:date="2024-04-08T11:04:00Z">
              <w:r w:rsidRPr="000D7659">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84A92" w14:textId="77777777" w:rsidR="00EC41A9" w:rsidRPr="000D7659" w:rsidRDefault="00EC41A9" w:rsidP="008F64E5">
            <w:pPr>
              <w:pStyle w:val="TAL"/>
              <w:rPr>
                <w:ins w:id="496" w:author="Jing Yue" w:date="2024-04-08T11:04:00Z"/>
                <w:kern w:val="2"/>
              </w:rPr>
            </w:pPr>
            <w:ins w:id="497" w:author="Jing Yue" w:date="2024-04-08T11:04:00Z">
              <w:r>
                <w:rPr>
                  <w:kern w:val="2"/>
                </w:rPr>
                <w:t xml:space="preserve">The type of analytics for the event, </w:t>
              </w:r>
              <w:proofErr w:type="gramStart"/>
              <w:r>
                <w:rPr>
                  <w:kern w:val="2"/>
                </w:rPr>
                <w:t>e.g.</w:t>
              </w:r>
              <w:proofErr w:type="gramEnd"/>
              <w:r>
                <w:rPr>
                  <w:kern w:val="2"/>
                </w:rPr>
                <w:t xml:space="preserve"> statistics or predictions,</w:t>
              </w:r>
            </w:ins>
          </w:p>
        </w:tc>
      </w:tr>
      <w:tr w:rsidR="00EC41A9" w:rsidRPr="000D7659" w14:paraId="5E74FBA9" w14:textId="77777777" w:rsidTr="008F64E5">
        <w:trPr>
          <w:jc w:val="center"/>
          <w:ins w:id="498"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02638B66" w14:textId="77777777" w:rsidR="00EC41A9" w:rsidRPr="000D7659" w:rsidRDefault="00EC41A9" w:rsidP="008F64E5">
            <w:pPr>
              <w:pStyle w:val="TAL"/>
              <w:rPr>
                <w:ins w:id="499" w:author="Jing Yue" w:date="2024-04-08T11:04:00Z"/>
                <w:kern w:val="2"/>
              </w:rPr>
            </w:pPr>
            <w:ins w:id="500" w:author="Jing Yue" w:date="2024-04-08T11:04:00Z">
              <w:r>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3FE7851F" w14:textId="77777777" w:rsidR="00EC41A9" w:rsidRDefault="00EC41A9" w:rsidP="008F64E5">
            <w:pPr>
              <w:pStyle w:val="TAC"/>
              <w:rPr>
                <w:ins w:id="501" w:author="Jing Yue" w:date="2024-04-08T11:04:00Z"/>
                <w:kern w:val="2"/>
              </w:rPr>
            </w:pPr>
            <w:ins w:id="502"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AD187" w14:textId="77777777" w:rsidR="00EC41A9" w:rsidRPr="000D7659" w:rsidRDefault="00EC41A9" w:rsidP="008F64E5">
            <w:pPr>
              <w:pStyle w:val="TAL"/>
              <w:rPr>
                <w:ins w:id="503" w:author="Jing Yue" w:date="2024-04-08T11:04:00Z"/>
                <w:kern w:val="2"/>
              </w:rPr>
            </w:pPr>
            <w:ins w:id="504" w:author="Jing Yue" w:date="2024-04-08T11:04:00Z">
              <w:r>
                <w:rPr>
                  <w:kern w:val="2"/>
                </w:rPr>
                <w:t>Filter information for the analytics event</w:t>
              </w:r>
            </w:ins>
          </w:p>
        </w:tc>
      </w:tr>
      <w:tr w:rsidR="00EC41A9" w:rsidRPr="000D7659" w14:paraId="08B6F2A8" w14:textId="77777777" w:rsidTr="008F64E5">
        <w:trPr>
          <w:jc w:val="center"/>
          <w:ins w:id="505"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8E77782" w14:textId="77777777" w:rsidR="00EC41A9" w:rsidRPr="000D7659" w:rsidRDefault="00EC41A9" w:rsidP="008F64E5">
            <w:pPr>
              <w:pStyle w:val="TAL"/>
              <w:rPr>
                <w:ins w:id="506" w:author="Jing Yue" w:date="2024-04-08T11:04:00Z"/>
                <w:kern w:val="2"/>
              </w:rPr>
            </w:pPr>
            <w:ins w:id="507" w:author="Jing Yue" w:date="2024-04-08T11:04:00Z">
              <w:r>
                <w:rPr>
                  <w:kern w:val="2"/>
                  <w:lang w:val="en-US" w:eastAsia="zh-CN"/>
                </w:rPr>
                <w:t>&gt;</w:t>
              </w:r>
              <w:r>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72E08C64" w14:textId="77777777" w:rsidR="00EC41A9" w:rsidRDefault="00EC41A9" w:rsidP="008F64E5">
            <w:pPr>
              <w:pStyle w:val="TAC"/>
              <w:rPr>
                <w:ins w:id="508" w:author="Jing Yue" w:date="2024-04-08T11:04:00Z"/>
                <w:kern w:val="2"/>
              </w:rPr>
            </w:pPr>
            <w:ins w:id="509"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6D430" w14:textId="77777777" w:rsidR="00EC41A9" w:rsidRPr="000D7659" w:rsidRDefault="00EC41A9" w:rsidP="008F64E5">
            <w:pPr>
              <w:pStyle w:val="TAL"/>
              <w:rPr>
                <w:ins w:id="510" w:author="Jing Yue" w:date="2024-04-08T11:04:00Z"/>
                <w:kern w:val="2"/>
              </w:rPr>
            </w:pPr>
            <w:ins w:id="511" w:author="Jing Yue" w:date="2024-04-08T11:04:00Z">
              <w:r>
                <w:rPr>
                  <w:kern w:val="2"/>
                </w:rPr>
                <w:t>The VAL UE(s) for which the analytics subscription applies</w:t>
              </w:r>
            </w:ins>
          </w:p>
        </w:tc>
      </w:tr>
      <w:tr w:rsidR="00EC41A9" w:rsidRPr="000D7659" w14:paraId="354ED994" w14:textId="77777777" w:rsidTr="008F64E5">
        <w:trPr>
          <w:jc w:val="center"/>
          <w:ins w:id="512"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D87D9DD" w14:textId="77777777" w:rsidR="00EC41A9" w:rsidRPr="000D7659" w:rsidRDefault="00EC41A9" w:rsidP="008F64E5">
            <w:pPr>
              <w:pStyle w:val="TAL"/>
              <w:rPr>
                <w:ins w:id="513" w:author="Jing Yue" w:date="2024-04-08T11:04:00Z"/>
                <w:kern w:val="2"/>
              </w:rPr>
            </w:pPr>
            <w:ins w:id="514" w:author="Jing Yue" w:date="2024-04-08T11:04:00Z">
              <w:r>
                <w:rPr>
                  <w:kern w:val="2"/>
                  <w:lang w:val="en-US" w:eastAsia="zh-CN"/>
                </w:rPr>
                <w:t>&gt;</w:t>
              </w:r>
              <w:r>
                <w:rPr>
                  <w:kern w:val="2"/>
                </w:rPr>
                <w:t>Target VAL server ID</w:t>
              </w:r>
            </w:ins>
          </w:p>
        </w:tc>
        <w:tc>
          <w:tcPr>
            <w:tcW w:w="1440" w:type="dxa"/>
            <w:tcBorders>
              <w:top w:val="single" w:sz="4" w:space="0" w:color="000000"/>
              <w:left w:val="single" w:sz="4" w:space="0" w:color="000000"/>
              <w:bottom w:val="single" w:sz="4" w:space="0" w:color="000000"/>
            </w:tcBorders>
            <w:shd w:val="clear" w:color="auto" w:fill="auto"/>
          </w:tcPr>
          <w:p w14:paraId="0FBDF464" w14:textId="77777777" w:rsidR="00EC41A9" w:rsidRDefault="00EC41A9" w:rsidP="008F64E5">
            <w:pPr>
              <w:pStyle w:val="TAC"/>
              <w:rPr>
                <w:ins w:id="515" w:author="Jing Yue" w:date="2024-04-08T11:04:00Z"/>
                <w:kern w:val="2"/>
              </w:rPr>
            </w:pPr>
            <w:ins w:id="516"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5529C" w14:textId="77777777" w:rsidR="00EC41A9" w:rsidRPr="000D7659" w:rsidRDefault="00EC41A9" w:rsidP="008F64E5">
            <w:pPr>
              <w:pStyle w:val="TAL"/>
              <w:rPr>
                <w:ins w:id="517" w:author="Jing Yue" w:date="2024-04-08T11:04:00Z"/>
                <w:kern w:val="2"/>
              </w:rPr>
            </w:pPr>
            <w:ins w:id="518" w:author="Jing Yue" w:date="2024-04-08T11:04:00Z">
              <w:r>
                <w:rPr>
                  <w:kern w:val="2"/>
                </w:rPr>
                <w:t>If consumer is different from the VAL server, this identifier shows the target VAL server for which the analytics subscription applies.</w:t>
              </w:r>
            </w:ins>
          </w:p>
        </w:tc>
      </w:tr>
      <w:tr w:rsidR="00EC41A9" w:rsidRPr="000D7659" w14:paraId="3485A437" w14:textId="77777777" w:rsidTr="008F64E5">
        <w:trPr>
          <w:jc w:val="center"/>
          <w:ins w:id="519"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CFDD15E" w14:textId="77777777" w:rsidR="00EC41A9" w:rsidRPr="000D7659" w:rsidRDefault="00EC41A9" w:rsidP="008F64E5">
            <w:pPr>
              <w:pStyle w:val="TAL"/>
              <w:rPr>
                <w:ins w:id="520" w:author="Jing Yue" w:date="2024-04-08T11:04:00Z"/>
                <w:kern w:val="2"/>
              </w:rPr>
            </w:pPr>
            <w:ins w:id="521" w:author="Jing Yue" w:date="2024-04-08T11:04:00Z">
              <w:r>
                <w:rPr>
                  <w:kern w:val="2"/>
                  <w:lang w:val="en-US" w:eastAsia="zh-CN"/>
                </w:rPr>
                <w:t>&gt;</w:t>
              </w:r>
              <w:r>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2055CB62" w14:textId="77777777" w:rsidR="00EC41A9" w:rsidRDefault="00EC41A9" w:rsidP="008F64E5">
            <w:pPr>
              <w:pStyle w:val="TAC"/>
              <w:rPr>
                <w:ins w:id="522" w:author="Jing Yue" w:date="2024-04-08T11:04:00Z"/>
                <w:kern w:val="2"/>
              </w:rPr>
            </w:pPr>
            <w:ins w:id="523"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6825FA" w14:textId="77777777" w:rsidR="00EC41A9" w:rsidRPr="000D7659" w:rsidRDefault="00EC41A9" w:rsidP="008F64E5">
            <w:pPr>
              <w:pStyle w:val="TAL"/>
              <w:rPr>
                <w:ins w:id="524" w:author="Jing Yue" w:date="2024-04-08T11:04:00Z"/>
                <w:kern w:val="2"/>
              </w:rPr>
            </w:pPr>
            <w:ins w:id="525" w:author="Jing Yue" w:date="2024-04-08T11:04:00Z">
              <w:r>
                <w:rPr>
                  <w:kern w:val="2"/>
                </w:rPr>
                <w:t>The geographical or service area for which the subscription request applies</w:t>
              </w:r>
            </w:ins>
          </w:p>
        </w:tc>
      </w:tr>
      <w:tr w:rsidR="00EC41A9" w:rsidRPr="000D7659" w14:paraId="0727C8A9" w14:textId="77777777" w:rsidTr="008F64E5">
        <w:trPr>
          <w:jc w:val="center"/>
          <w:ins w:id="526"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05F994E5" w14:textId="77777777" w:rsidR="00EC41A9" w:rsidRPr="000D7659" w:rsidRDefault="00EC41A9" w:rsidP="008F64E5">
            <w:pPr>
              <w:pStyle w:val="TAL"/>
              <w:rPr>
                <w:ins w:id="527" w:author="Jing Yue" w:date="2024-04-08T11:04:00Z"/>
                <w:kern w:val="2"/>
              </w:rPr>
            </w:pPr>
            <w:ins w:id="528" w:author="Jing Yue" w:date="2024-04-08T11:04:00Z">
              <w:r>
                <w:rPr>
                  <w:kern w:val="2"/>
                </w:rPr>
                <w:t xml:space="preserve">Attributes for </w:t>
              </w:r>
              <w:r>
                <w:t>collision detection</w:t>
              </w:r>
            </w:ins>
          </w:p>
        </w:tc>
        <w:tc>
          <w:tcPr>
            <w:tcW w:w="1440" w:type="dxa"/>
            <w:tcBorders>
              <w:top w:val="single" w:sz="4" w:space="0" w:color="000000"/>
              <w:left w:val="single" w:sz="4" w:space="0" w:color="000000"/>
              <w:bottom w:val="single" w:sz="4" w:space="0" w:color="000000"/>
            </w:tcBorders>
            <w:shd w:val="clear" w:color="auto" w:fill="auto"/>
          </w:tcPr>
          <w:p w14:paraId="52D1D089" w14:textId="77777777" w:rsidR="00EC41A9" w:rsidRDefault="00EC41A9" w:rsidP="008F64E5">
            <w:pPr>
              <w:pStyle w:val="TAC"/>
              <w:rPr>
                <w:ins w:id="529" w:author="Jing Yue" w:date="2024-04-08T11:04:00Z"/>
                <w:kern w:val="2"/>
              </w:rPr>
            </w:pPr>
            <w:ins w:id="530"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9EC36" w14:textId="77777777" w:rsidR="00EC41A9" w:rsidRPr="000D7659" w:rsidRDefault="00EC41A9" w:rsidP="008F64E5">
            <w:pPr>
              <w:pStyle w:val="TAL"/>
              <w:rPr>
                <w:ins w:id="531" w:author="Jing Yue" w:date="2024-04-08T11:04:00Z"/>
                <w:kern w:val="2"/>
              </w:rPr>
            </w:pPr>
            <w:ins w:id="532" w:author="Jing Yue" w:date="2024-04-08T11:04:00Z">
              <w:r>
                <w:rPr>
                  <w:kern w:val="2"/>
                </w:rPr>
                <w:t xml:space="preserve">The parameters for </w:t>
              </w:r>
              <w:r>
                <w:t>collision detection</w:t>
              </w:r>
              <w:r>
                <w:rPr>
                  <w:kern w:val="2"/>
                </w:rPr>
                <w:t xml:space="preserve"> analytics apply.</w:t>
              </w:r>
            </w:ins>
          </w:p>
        </w:tc>
      </w:tr>
      <w:tr w:rsidR="00EC41A9" w:rsidRPr="000D7659" w14:paraId="35B4612A" w14:textId="77777777" w:rsidTr="008F64E5">
        <w:trPr>
          <w:jc w:val="center"/>
          <w:ins w:id="533"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1C49A43C" w14:textId="77777777" w:rsidR="00EC41A9" w:rsidRDefault="00EC41A9" w:rsidP="008F64E5">
            <w:pPr>
              <w:pStyle w:val="TAL"/>
              <w:rPr>
                <w:ins w:id="534" w:author="Jing Yue" w:date="2024-04-08T11:04:00Z"/>
                <w:kern w:val="2"/>
              </w:rPr>
            </w:pPr>
            <w:ins w:id="535" w:author="Jing Yue" w:date="2024-04-08T11:04:00Z">
              <w:r>
                <w:rPr>
                  <w:kern w:val="2"/>
                  <w:lang w:val="en-US" w:eastAsia="zh-CN"/>
                </w:rPr>
                <w:t>&gt;</w:t>
              </w:r>
              <w:r>
                <w:rPr>
                  <w:kern w:val="2"/>
                </w:rPr>
                <w:t>Distance</w:t>
              </w:r>
            </w:ins>
          </w:p>
        </w:tc>
        <w:tc>
          <w:tcPr>
            <w:tcW w:w="1440" w:type="dxa"/>
            <w:tcBorders>
              <w:top w:val="single" w:sz="4" w:space="0" w:color="000000"/>
              <w:left w:val="single" w:sz="4" w:space="0" w:color="000000"/>
              <w:bottom w:val="single" w:sz="4" w:space="0" w:color="000000"/>
            </w:tcBorders>
            <w:shd w:val="clear" w:color="auto" w:fill="auto"/>
          </w:tcPr>
          <w:p w14:paraId="502E450C" w14:textId="77777777" w:rsidR="00EC41A9" w:rsidRDefault="00EC41A9" w:rsidP="008F64E5">
            <w:pPr>
              <w:pStyle w:val="TAC"/>
              <w:rPr>
                <w:ins w:id="536" w:author="Jing Yue" w:date="2024-04-08T11:04:00Z"/>
                <w:kern w:val="2"/>
              </w:rPr>
            </w:pPr>
            <w:ins w:id="537"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1BC07E" w14:textId="77777777" w:rsidR="00EC41A9" w:rsidRDefault="00EC41A9" w:rsidP="008F64E5">
            <w:pPr>
              <w:pStyle w:val="TAL"/>
              <w:rPr>
                <w:ins w:id="538" w:author="Jing Yue" w:date="2024-04-08T11:04:00Z"/>
                <w:kern w:val="2"/>
              </w:rPr>
            </w:pPr>
            <w:ins w:id="539" w:author="Jing Yue" w:date="2024-04-08T11:04:00Z">
              <w:r>
                <w:rPr>
                  <w:kern w:val="2"/>
                </w:rPr>
                <w:t xml:space="preserve">The minimum distance allowed for two UEs. </w:t>
              </w:r>
            </w:ins>
          </w:p>
        </w:tc>
      </w:tr>
      <w:tr w:rsidR="00EC41A9" w:rsidRPr="000D7659" w14:paraId="6CC06BB1" w14:textId="77777777" w:rsidTr="008F64E5">
        <w:trPr>
          <w:jc w:val="center"/>
          <w:ins w:id="540"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400555B" w14:textId="77777777" w:rsidR="00EC41A9" w:rsidRPr="0064308A" w:rsidRDefault="00EC41A9" w:rsidP="008F64E5">
            <w:pPr>
              <w:pStyle w:val="TAL"/>
              <w:rPr>
                <w:ins w:id="541" w:author="Jing Yue" w:date="2024-04-08T11:04:00Z"/>
                <w:kern w:val="2"/>
              </w:rPr>
            </w:pPr>
            <w:ins w:id="542" w:author="Jing Yue" w:date="2024-04-08T11:04:00Z">
              <w:r>
                <w:rPr>
                  <w:kern w:val="2"/>
                  <w:lang w:val="en-US" w:eastAsia="zh-CN"/>
                </w:rPr>
                <w:t>&gt;</w:t>
              </w:r>
              <w:r>
                <w:t>V</w:t>
              </w:r>
              <w:r w:rsidRPr="0073258E">
                <w:rPr>
                  <w:kern w:val="2"/>
                </w:rPr>
                <w:t>elocity</w:t>
              </w:r>
            </w:ins>
          </w:p>
        </w:tc>
        <w:tc>
          <w:tcPr>
            <w:tcW w:w="1440" w:type="dxa"/>
            <w:tcBorders>
              <w:top w:val="single" w:sz="4" w:space="0" w:color="000000"/>
              <w:left w:val="single" w:sz="4" w:space="0" w:color="000000"/>
              <w:bottom w:val="single" w:sz="4" w:space="0" w:color="000000"/>
            </w:tcBorders>
            <w:shd w:val="clear" w:color="auto" w:fill="auto"/>
          </w:tcPr>
          <w:p w14:paraId="7BD780BC" w14:textId="77777777" w:rsidR="00EC41A9" w:rsidRDefault="00EC41A9" w:rsidP="008F64E5">
            <w:pPr>
              <w:pStyle w:val="TAC"/>
              <w:rPr>
                <w:ins w:id="543" w:author="Jing Yue" w:date="2024-04-08T11:04:00Z"/>
                <w:kern w:val="2"/>
              </w:rPr>
            </w:pPr>
            <w:ins w:id="544"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2B618" w14:textId="77777777" w:rsidR="00EC41A9" w:rsidRDefault="00EC41A9" w:rsidP="008F64E5">
            <w:pPr>
              <w:pStyle w:val="TAL"/>
              <w:rPr>
                <w:ins w:id="545" w:author="Jing Yue" w:date="2024-04-08T11:04:00Z"/>
                <w:kern w:val="2"/>
              </w:rPr>
            </w:pPr>
            <w:ins w:id="546" w:author="Jing Yue" w:date="2024-04-08T11:04:00Z">
              <w:r>
                <w:rPr>
                  <w:kern w:val="2"/>
                </w:rPr>
                <w:t>The maximum velocity of the UEs.</w:t>
              </w:r>
            </w:ins>
          </w:p>
        </w:tc>
      </w:tr>
      <w:tr w:rsidR="00EC41A9" w:rsidRPr="000D7659" w14:paraId="4482C6AE" w14:textId="77777777" w:rsidTr="008F64E5">
        <w:trPr>
          <w:jc w:val="center"/>
          <w:ins w:id="547"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CF04F40" w14:textId="77777777" w:rsidR="00EC41A9" w:rsidRPr="0064308A" w:rsidRDefault="00EC41A9" w:rsidP="008F64E5">
            <w:pPr>
              <w:pStyle w:val="TAL"/>
              <w:rPr>
                <w:ins w:id="548" w:author="Jing Yue" w:date="2024-04-08T11:04:00Z"/>
                <w:kern w:val="2"/>
              </w:rPr>
            </w:pPr>
            <w:ins w:id="549" w:author="Jing Yue" w:date="2024-04-08T11:04:00Z">
              <w:r>
                <w:rPr>
                  <w:kern w:val="2"/>
                  <w:lang w:val="en-US" w:eastAsia="zh-CN"/>
                </w:rPr>
                <w:t>&gt;Direction</w:t>
              </w:r>
            </w:ins>
          </w:p>
        </w:tc>
        <w:tc>
          <w:tcPr>
            <w:tcW w:w="1440" w:type="dxa"/>
            <w:tcBorders>
              <w:top w:val="single" w:sz="4" w:space="0" w:color="000000"/>
              <w:left w:val="single" w:sz="4" w:space="0" w:color="000000"/>
              <w:bottom w:val="single" w:sz="4" w:space="0" w:color="000000"/>
            </w:tcBorders>
            <w:shd w:val="clear" w:color="auto" w:fill="auto"/>
          </w:tcPr>
          <w:p w14:paraId="1A1D1E19" w14:textId="77777777" w:rsidR="00EC41A9" w:rsidRDefault="00EC41A9" w:rsidP="008F64E5">
            <w:pPr>
              <w:pStyle w:val="TAC"/>
              <w:rPr>
                <w:ins w:id="550" w:author="Jing Yue" w:date="2024-04-08T11:04:00Z"/>
                <w:kern w:val="2"/>
              </w:rPr>
            </w:pPr>
            <w:ins w:id="551"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8625F" w14:textId="77777777" w:rsidR="00EC41A9" w:rsidRDefault="00EC41A9" w:rsidP="008F64E5">
            <w:pPr>
              <w:pStyle w:val="TAL"/>
              <w:rPr>
                <w:ins w:id="552" w:author="Jing Yue" w:date="2024-04-08T11:04:00Z"/>
                <w:kern w:val="2"/>
              </w:rPr>
            </w:pPr>
            <w:ins w:id="553" w:author="Jing Yue" w:date="2024-04-08T11:04:00Z">
              <w:r>
                <w:rPr>
                  <w:kern w:val="2"/>
                </w:rPr>
                <w:t>The expected direction of the UEs moving.</w:t>
              </w:r>
            </w:ins>
          </w:p>
        </w:tc>
      </w:tr>
      <w:tr w:rsidR="00EC41A9" w:rsidRPr="000D7659" w14:paraId="03753224" w14:textId="77777777" w:rsidTr="008F64E5">
        <w:trPr>
          <w:jc w:val="center"/>
          <w:ins w:id="554"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80CD7D3" w14:textId="77777777" w:rsidR="00EC41A9" w:rsidRDefault="00EC41A9" w:rsidP="008F64E5">
            <w:pPr>
              <w:pStyle w:val="TAL"/>
              <w:rPr>
                <w:ins w:id="555" w:author="Jing Yue" w:date="2024-04-08T11:04:00Z"/>
                <w:kern w:val="2"/>
              </w:rPr>
            </w:pPr>
            <w:ins w:id="556" w:author="Jing Yue" w:date="2024-04-08T11:04:00Z">
              <w:r>
                <w:rPr>
                  <w:kern w:val="2"/>
                  <w:lang w:val="en-US" w:eastAsia="zh-CN"/>
                </w:rPr>
                <w:t>&gt;Granularity</w:t>
              </w:r>
            </w:ins>
          </w:p>
        </w:tc>
        <w:tc>
          <w:tcPr>
            <w:tcW w:w="1440" w:type="dxa"/>
            <w:tcBorders>
              <w:top w:val="single" w:sz="4" w:space="0" w:color="000000"/>
              <w:left w:val="single" w:sz="4" w:space="0" w:color="000000"/>
              <w:bottom w:val="single" w:sz="4" w:space="0" w:color="000000"/>
            </w:tcBorders>
            <w:shd w:val="clear" w:color="auto" w:fill="auto"/>
          </w:tcPr>
          <w:p w14:paraId="4FC0B8F4" w14:textId="77777777" w:rsidR="00EC41A9" w:rsidRDefault="00EC41A9" w:rsidP="008F64E5">
            <w:pPr>
              <w:pStyle w:val="TAC"/>
              <w:rPr>
                <w:ins w:id="557" w:author="Jing Yue" w:date="2024-04-08T11:04:00Z"/>
                <w:kern w:val="2"/>
              </w:rPr>
            </w:pPr>
            <w:ins w:id="558"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8459C9" w14:textId="77777777" w:rsidR="00EC41A9" w:rsidRDefault="00EC41A9" w:rsidP="008F64E5">
            <w:pPr>
              <w:pStyle w:val="TAL"/>
              <w:rPr>
                <w:ins w:id="559" w:author="Jing Yue" w:date="2024-04-08T11:04:00Z"/>
                <w:kern w:val="2"/>
              </w:rPr>
            </w:pPr>
            <w:ins w:id="560" w:author="Jing Yue" w:date="2024-04-08T11:04:00Z">
              <w:r>
                <w:rPr>
                  <w:kern w:val="2"/>
                </w:rPr>
                <w:t>The granularity of the movement track.</w:t>
              </w:r>
            </w:ins>
          </w:p>
        </w:tc>
      </w:tr>
      <w:tr w:rsidR="00EC41A9" w:rsidRPr="000D7659" w14:paraId="5A751CC7" w14:textId="77777777" w:rsidTr="008F64E5">
        <w:trPr>
          <w:jc w:val="center"/>
          <w:ins w:id="561"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2113272" w14:textId="77777777" w:rsidR="00EC41A9" w:rsidRPr="000D7659" w:rsidRDefault="00EC41A9" w:rsidP="008F64E5">
            <w:pPr>
              <w:pStyle w:val="TAL"/>
              <w:rPr>
                <w:ins w:id="562" w:author="Jing Yue" w:date="2024-04-08T11:04:00Z"/>
                <w:kern w:val="2"/>
              </w:rPr>
            </w:pPr>
            <w:ins w:id="563" w:author="Jing Yue" w:date="2024-04-08T11:04:00Z">
              <w:r w:rsidRPr="000D7659">
                <w:rPr>
                  <w:kern w:val="2"/>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28C90F11" w14:textId="77777777" w:rsidR="00EC41A9" w:rsidRPr="000D7659" w:rsidRDefault="00EC41A9" w:rsidP="008F64E5">
            <w:pPr>
              <w:pStyle w:val="TAC"/>
              <w:rPr>
                <w:ins w:id="564" w:author="Jing Yue" w:date="2024-04-08T11:04:00Z"/>
                <w:kern w:val="2"/>
              </w:rPr>
            </w:pPr>
            <w:ins w:id="565" w:author="Jing Yue" w:date="2024-04-08T11:04: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3B5E0" w14:textId="77777777" w:rsidR="00EC41A9" w:rsidRPr="000D7659" w:rsidRDefault="00EC41A9" w:rsidP="008F64E5">
            <w:pPr>
              <w:pStyle w:val="TAL"/>
              <w:rPr>
                <w:ins w:id="566" w:author="Jing Yue" w:date="2024-04-08T11:04:00Z"/>
                <w:kern w:val="2"/>
              </w:rPr>
            </w:pPr>
            <w:ins w:id="567" w:author="Jing Yue" w:date="2024-04-08T11:04:00Z">
              <w:r w:rsidRPr="000D7659">
                <w:rPr>
                  <w:kern w:val="2"/>
                </w:rPr>
                <w:t>The level of accuracy for the analytics service (in case of prediction).</w:t>
              </w:r>
            </w:ins>
          </w:p>
        </w:tc>
      </w:tr>
    </w:tbl>
    <w:p w14:paraId="59DDE64B" w14:textId="77777777" w:rsidR="00EC41A9" w:rsidRPr="000D7659" w:rsidRDefault="00EC41A9" w:rsidP="00EC41A9">
      <w:pPr>
        <w:rPr>
          <w:ins w:id="568" w:author="Jing Yue" w:date="2024-04-08T11:04:00Z"/>
        </w:rPr>
      </w:pPr>
    </w:p>
    <w:p w14:paraId="30D8A995" w14:textId="77777777" w:rsidR="00EC41A9" w:rsidRPr="000D7659" w:rsidRDefault="00EC41A9" w:rsidP="00EC41A9">
      <w:pPr>
        <w:pStyle w:val="Heading4"/>
        <w:rPr>
          <w:ins w:id="569" w:author="Jing Yue" w:date="2024-04-08T11:04:00Z"/>
        </w:rPr>
      </w:pPr>
      <w:ins w:id="570" w:author="Jing Yue" w:date="2024-04-08T11:04:00Z">
        <w:r>
          <w:t>6.</w:t>
        </w:r>
        <w:r w:rsidRPr="66E88B16">
          <w:rPr>
            <w:lang w:eastAsia="zh-CN"/>
          </w:rPr>
          <w:t>X</w:t>
        </w:r>
        <w:r>
          <w:t>.3.9</w:t>
        </w:r>
        <w:r>
          <w:tab/>
          <w:t>Get analytics data response</w:t>
        </w:r>
      </w:ins>
    </w:p>
    <w:p w14:paraId="02EE86E9" w14:textId="77777777" w:rsidR="00EC41A9" w:rsidRPr="000D7659" w:rsidRDefault="00EC41A9" w:rsidP="00EC41A9">
      <w:pPr>
        <w:rPr>
          <w:ins w:id="571" w:author="Jing Yue" w:date="2024-04-08T11:04:00Z"/>
        </w:rPr>
      </w:pPr>
      <w:ins w:id="572" w:author="Jing Yue" w:date="2024-04-08T11:04:00Z">
        <w:r w:rsidRPr="000D7659">
          <w:t>Table</w:t>
        </w:r>
        <w:r w:rsidRPr="00030BDA">
          <w:t> </w:t>
        </w:r>
        <w:r>
          <w:t>6</w:t>
        </w:r>
        <w:r w:rsidRPr="000D7659">
          <w:t xml:space="preserve">.X.3.9-1 describes information elements for the Get </w:t>
        </w:r>
        <w:r>
          <w:t xml:space="preserve">collision detection </w:t>
        </w:r>
        <w:r w:rsidRPr="000D7659">
          <w:t>analytics response from the ADAE server to the consumer.</w:t>
        </w:r>
      </w:ins>
    </w:p>
    <w:p w14:paraId="13BA3A97" w14:textId="77777777" w:rsidR="00EC41A9" w:rsidRPr="000D7659" w:rsidRDefault="00EC41A9" w:rsidP="00EC41A9">
      <w:pPr>
        <w:pStyle w:val="TH"/>
        <w:rPr>
          <w:ins w:id="573" w:author="Jing Yue" w:date="2024-04-08T11:04:00Z"/>
        </w:rPr>
      </w:pPr>
      <w:ins w:id="574" w:author="Jing Yue" w:date="2024-04-08T11:04:00Z">
        <w:r w:rsidRPr="00504EFF">
          <w:lastRenderedPageBreak/>
          <w:t>Table</w:t>
        </w:r>
        <w:r w:rsidRPr="00030BDA">
          <w:t> </w:t>
        </w:r>
        <w:r>
          <w:t>6</w:t>
        </w:r>
        <w:r w:rsidRPr="00504EFF">
          <w:t xml:space="preserve">.X.3.9-1: Get analytics </w:t>
        </w:r>
        <w:proofErr w:type="gramStart"/>
        <w:r w:rsidRPr="00504EFF">
          <w:t>response</w:t>
        </w:r>
        <w:proofErr w:type="gramEnd"/>
      </w:ins>
    </w:p>
    <w:tbl>
      <w:tblPr>
        <w:tblW w:w="8640" w:type="dxa"/>
        <w:jc w:val="center"/>
        <w:tblLayout w:type="fixed"/>
        <w:tblLook w:val="04A0" w:firstRow="1" w:lastRow="0" w:firstColumn="1" w:lastColumn="0" w:noHBand="0" w:noVBand="1"/>
      </w:tblPr>
      <w:tblGrid>
        <w:gridCol w:w="2880"/>
        <w:gridCol w:w="1440"/>
        <w:gridCol w:w="4320"/>
      </w:tblGrid>
      <w:tr w:rsidR="00EC41A9" w:rsidRPr="000D7659" w14:paraId="5AD90D2B" w14:textId="77777777" w:rsidTr="008F64E5">
        <w:trPr>
          <w:jc w:val="center"/>
          <w:ins w:id="575" w:author="Jing Yue" w:date="2024-04-08T11:04:00Z"/>
        </w:trPr>
        <w:tc>
          <w:tcPr>
            <w:tcW w:w="2880" w:type="dxa"/>
            <w:tcBorders>
              <w:top w:val="single" w:sz="4" w:space="0" w:color="000000"/>
              <w:left w:val="single" w:sz="4" w:space="0" w:color="000000"/>
              <w:bottom w:val="single" w:sz="4" w:space="0" w:color="000000"/>
              <w:right w:val="nil"/>
            </w:tcBorders>
            <w:hideMark/>
          </w:tcPr>
          <w:p w14:paraId="6A667132" w14:textId="77777777" w:rsidR="00EC41A9" w:rsidRPr="000D7659" w:rsidRDefault="00EC41A9" w:rsidP="008F64E5">
            <w:pPr>
              <w:pStyle w:val="TAH"/>
              <w:rPr>
                <w:ins w:id="576" w:author="Jing Yue" w:date="2024-04-08T11:04:00Z"/>
                <w:kern w:val="2"/>
                <w:lang w:eastAsia="de-DE"/>
              </w:rPr>
            </w:pPr>
            <w:ins w:id="577" w:author="Jing Yue" w:date="2024-04-08T11:04: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71180CC" w14:textId="77777777" w:rsidR="00EC41A9" w:rsidRPr="000D7659" w:rsidRDefault="00EC41A9" w:rsidP="008F64E5">
            <w:pPr>
              <w:pStyle w:val="TAH"/>
              <w:rPr>
                <w:ins w:id="578" w:author="Jing Yue" w:date="2024-04-08T11:04:00Z"/>
                <w:kern w:val="2"/>
                <w:lang w:eastAsia="de-DE"/>
              </w:rPr>
            </w:pPr>
            <w:ins w:id="579" w:author="Jing Yue" w:date="2024-04-08T11:04: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587190D" w14:textId="77777777" w:rsidR="00EC41A9" w:rsidRPr="000D7659" w:rsidRDefault="00EC41A9" w:rsidP="008F64E5">
            <w:pPr>
              <w:pStyle w:val="TAH"/>
              <w:rPr>
                <w:ins w:id="580" w:author="Jing Yue" w:date="2024-04-08T11:04:00Z"/>
                <w:kern w:val="2"/>
                <w:lang w:eastAsia="de-DE"/>
              </w:rPr>
            </w:pPr>
            <w:ins w:id="581" w:author="Jing Yue" w:date="2024-04-08T11:04:00Z">
              <w:r w:rsidRPr="000D7659">
                <w:rPr>
                  <w:kern w:val="2"/>
                  <w:lang w:eastAsia="de-DE"/>
                </w:rPr>
                <w:t>Description</w:t>
              </w:r>
            </w:ins>
          </w:p>
        </w:tc>
      </w:tr>
      <w:tr w:rsidR="00EC41A9" w:rsidRPr="000D7659" w14:paraId="1D1B5639" w14:textId="77777777" w:rsidTr="008F64E5">
        <w:tblPrEx>
          <w:tblLook w:val="0000" w:firstRow="0" w:lastRow="0" w:firstColumn="0" w:lastColumn="0" w:noHBand="0" w:noVBand="0"/>
        </w:tblPrEx>
        <w:trPr>
          <w:jc w:val="center"/>
          <w:ins w:id="582"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3DB17CA" w14:textId="77777777" w:rsidR="00EC41A9" w:rsidRPr="000D7659" w:rsidRDefault="00EC41A9" w:rsidP="008F64E5">
            <w:pPr>
              <w:pStyle w:val="TAL"/>
              <w:rPr>
                <w:ins w:id="583" w:author="Jing Yue" w:date="2024-04-08T11:04:00Z"/>
              </w:rPr>
            </w:pPr>
            <w:ins w:id="584" w:author="Jing Yue" w:date="2024-04-08T11:04: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172C932D" w14:textId="77777777" w:rsidR="00EC41A9" w:rsidRPr="000D7659" w:rsidRDefault="00EC41A9" w:rsidP="008F64E5">
            <w:pPr>
              <w:pStyle w:val="TAC"/>
              <w:rPr>
                <w:ins w:id="585" w:author="Jing Yue" w:date="2024-04-08T11:04:00Z"/>
              </w:rPr>
            </w:pPr>
            <w:ins w:id="586" w:author="Jing Yue" w:date="2024-04-08T11:04: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6E351" w14:textId="77777777" w:rsidR="00EC41A9" w:rsidRPr="000D7659" w:rsidRDefault="00EC41A9" w:rsidP="008F64E5">
            <w:pPr>
              <w:pStyle w:val="TAL"/>
              <w:rPr>
                <w:ins w:id="587" w:author="Jing Yue" w:date="2024-04-08T11:04:00Z"/>
              </w:rPr>
            </w:pPr>
            <w:ins w:id="588" w:author="Jing Yue" w:date="2024-04-08T11:04:00Z">
              <w:r w:rsidRPr="000D7659">
                <w:rPr>
                  <w:kern w:val="2"/>
                </w:rPr>
                <w:t xml:space="preserve">The identifier of the analytics event. This ID can be for example </w:t>
              </w:r>
              <w:r>
                <w:t>"Collision Detection analytics"</w:t>
              </w:r>
              <w:r w:rsidRPr="000D7659">
                <w:t>.</w:t>
              </w:r>
            </w:ins>
          </w:p>
        </w:tc>
      </w:tr>
      <w:tr w:rsidR="00EC41A9" w:rsidRPr="000D7659" w14:paraId="18143B40" w14:textId="77777777" w:rsidTr="008F64E5">
        <w:tblPrEx>
          <w:tblLook w:val="0000" w:firstRow="0" w:lastRow="0" w:firstColumn="0" w:lastColumn="0" w:noHBand="0" w:noVBand="0"/>
        </w:tblPrEx>
        <w:trPr>
          <w:jc w:val="center"/>
          <w:ins w:id="589"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3CC77A3C" w14:textId="77777777" w:rsidR="00EC41A9" w:rsidRDefault="00EC41A9" w:rsidP="008F64E5">
            <w:pPr>
              <w:pStyle w:val="TAL"/>
              <w:rPr>
                <w:ins w:id="590" w:author="Jing Yue" w:date="2024-04-08T11:04:00Z"/>
                <w:kern w:val="2"/>
                <w:lang w:val="en-US" w:eastAsia="zh-CN"/>
              </w:rPr>
            </w:pPr>
            <w:ins w:id="591" w:author="Jing Yue" w:date="2024-04-08T11:04:00Z">
              <w:r>
                <w:rPr>
                  <w:kern w:val="2"/>
                </w:rPr>
                <w:t>Outputs</w:t>
              </w:r>
            </w:ins>
          </w:p>
        </w:tc>
        <w:tc>
          <w:tcPr>
            <w:tcW w:w="1440" w:type="dxa"/>
            <w:tcBorders>
              <w:top w:val="single" w:sz="4" w:space="0" w:color="000000"/>
              <w:left w:val="single" w:sz="4" w:space="0" w:color="000000"/>
              <w:bottom w:val="single" w:sz="4" w:space="0" w:color="000000"/>
            </w:tcBorders>
            <w:shd w:val="clear" w:color="auto" w:fill="auto"/>
          </w:tcPr>
          <w:p w14:paraId="4BA92C1C" w14:textId="77777777" w:rsidR="00EC41A9" w:rsidRPr="000D7659" w:rsidRDefault="00EC41A9" w:rsidP="008F64E5">
            <w:pPr>
              <w:pStyle w:val="TAC"/>
              <w:rPr>
                <w:ins w:id="592" w:author="Jing Yue" w:date="2024-04-08T11:04:00Z"/>
                <w:kern w:val="2"/>
              </w:rPr>
            </w:pPr>
            <w:ins w:id="593"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DFF9F" w14:textId="77777777" w:rsidR="00EC41A9" w:rsidRDefault="00EC41A9" w:rsidP="008F64E5">
            <w:pPr>
              <w:pStyle w:val="TAL"/>
              <w:rPr>
                <w:ins w:id="594" w:author="Jing Yue" w:date="2024-04-08T11:04:00Z"/>
                <w:kern w:val="2"/>
              </w:rPr>
            </w:pPr>
            <w:ins w:id="595" w:author="Jing Yue" w:date="2024-04-08T11:04:00Z">
              <w:r w:rsidRPr="000D7659">
                <w:rPr>
                  <w:kern w:val="2"/>
                </w:rPr>
                <w:t xml:space="preserve">The reported analytics for the </w:t>
              </w:r>
              <w:r>
                <w:t>collision detection</w:t>
              </w:r>
              <w:r w:rsidRPr="000D7659">
                <w:t xml:space="preserve"> analytics</w:t>
              </w:r>
              <w:r w:rsidRPr="000D7659">
                <w:rPr>
                  <w:kern w:val="2"/>
                </w:rPr>
                <w:t>.</w:t>
              </w:r>
            </w:ins>
          </w:p>
        </w:tc>
      </w:tr>
      <w:tr w:rsidR="00EC41A9" w:rsidRPr="000D7659" w14:paraId="64884E42" w14:textId="77777777" w:rsidTr="008F64E5">
        <w:tblPrEx>
          <w:tblLook w:val="0000" w:firstRow="0" w:lastRow="0" w:firstColumn="0" w:lastColumn="0" w:noHBand="0" w:noVBand="0"/>
        </w:tblPrEx>
        <w:trPr>
          <w:jc w:val="center"/>
          <w:ins w:id="596"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B31BA79" w14:textId="77777777" w:rsidR="00EC41A9" w:rsidRDefault="00EC41A9" w:rsidP="008F64E5">
            <w:pPr>
              <w:pStyle w:val="TAL"/>
              <w:rPr>
                <w:ins w:id="597" w:author="Jing Yue" w:date="2024-04-08T11:04:00Z"/>
                <w:kern w:val="2"/>
                <w:lang w:val="en-US" w:eastAsia="zh-CN"/>
              </w:rPr>
            </w:pPr>
            <w:ins w:id="598" w:author="Jing Yue" w:date="2024-04-08T11:04:00Z">
              <w:r>
                <w:rPr>
                  <w:kern w:val="2"/>
                  <w:lang w:val="en-US" w:eastAsia="zh-CN"/>
                </w:rPr>
                <w:t>&gt;VAL UE IDs</w:t>
              </w:r>
            </w:ins>
          </w:p>
        </w:tc>
        <w:tc>
          <w:tcPr>
            <w:tcW w:w="1440" w:type="dxa"/>
            <w:tcBorders>
              <w:top w:val="single" w:sz="4" w:space="0" w:color="000000"/>
              <w:left w:val="single" w:sz="4" w:space="0" w:color="000000"/>
              <w:bottom w:val="single" w:sz="4" w:space="0" w:color="000000"/>
            </w:tcBorders>
            <w:shd w:val="clear" w:color="auto" w:fill="auto"/>
          </w:tcPr>
          <w:p w14:paraId="1DCBA4F4" w14:textId="77777777" w:rsidR="00EC41A9" w:rsidRPr="000D7659" w:rsidRDefault="00EC41A9" w:rsidP="008F64E5">
            <w:pPr>
              <w:pStyle w:val="TAC"/>
              <w:rPr>
                <w:ins w:id="599" w:author="Jing Yue" w:date="2024-04-08T11:04:00Z"/>
                <w:kern w:val="2"/>
              </w:rPr>
            </w:pPr>
            <w:ins w:id="600"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83D4D2" w14:textId="77777777" w:rsidR="00EC41A9" w:rsidRDefault="00EC41A9" w:rsidP="008F64E5">
            <w:pPr>
              <w:pStyle w:val="TAL"/>
              <w:rPr>
                <w:ins w:id="601" w:author="Jing Yue" w:date="2024-04-08T11:04:00Z"/>
                <w:kern w:val="2"/>
              </w:rPr>
            </w:pPr>
            <w:ins w:id="602" w:author="Jing Yue" w:date="2024-04-08T11:04:00Z">
              <w:r>
                <w:rPr>
                  <w:kern w:val="2"/>
                </w:rPr>
                <w:t>The VAL UE identifiers for which the analytics outputs apply.</w:t>
              </w:r>
            </w:ins>
          </w:p>
        </w:tc>
      </w:tr>
      <w:tr w:rsidR="00EC41A9" w:rsidRPr="000D7659" w14:paraId="42F190E5" w14:textId="77777777" w:rsidTr="008F64E5">
        <w:tblPrEx>
          <w:tblLook w:val="0000" w:firstRow="0" w:lastRow="0" w:firstColumn="0" w:lastColumn="0" w:noHBand="0" w:noVBand="0"/>
        </w:tblPrEx>
        <w:trPr>
          <w:jc w:val="center"/>
          <w:ins w:id="603"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C2F2F3D" w14:textId="77777777" w:rsidR="00EC41A9" w:rsidRDefault="00EC41A9" w:rsidP="008F64E5">
            <w:pPr>
              <w:pStyle w:val="TAL"/>
              <w:rPr>
                <w:ins w:id="604" w:author="Jing Yue" w:date="2024-04-08T11:04:00Z"/>
                <w:kern w:val="2"/>
                <w:lang w:val="en-US" w:eastAsia="zh-CN"/>
              </w:rPr>
            </w:pPr>
            <w:ins w:id="605" w:author="Jing Yue" w:date="2024-04-08T11:04:00Z">
              <w:r w:rsidRPr="66E88B16">
                <w:rPr>
                  <w:lang w:val="en-US" w:eastAsia="zh-CN"/>
                </w:rPr>
                <w:t>&gt;&gt;Time of potential collisions</w:t>
              </w:r>
            </w:ins>
          </w:p>
        </w:tc>
        <w:tc>
          <w:tcPr>
            <w:tcW w:w="1440" w:type="dxa"/>
            <w:tcBorders>
              <w:top w:val="single" w:sz="4" w:space="0" w:color="000000"/>
              <w:left w:val="single" w:sz="4" w:space="0" w:color="000000"/>
              <w:bottom w:val="single" w:sz="4" w:space="0" w:color="000000"/>
            </w:tcBorders>
            <w:shd w:val="clear" w:color="auto" w:fill="auto"/>
          </w:tcPr>
          <w:p w14:paraId="19341B44" w14:textId="77777777" w:rsidR="00EC41A9" w:rsidRPr="000D7659" w:rsidRDefault="00EC41A9" w:rsidP="008F64E5">
            <w:pPr>
              <w:pStyle w:val="TAC"/>
              <w:rPr>
                <w:ins w:id="606" w:author="Jing Yue" w:date="2024-04-08T11:04:00Z"/>
                <w:kern w:val="2"/>
              </w:rPr>
            </w:pPr>
            <w:ins w:id="607"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6CCF3" w14:textId="77777777" w:rsidR="00EC41A9" w:rsidRDefault="00EC41A9" w:rsidP="008F64E5">
            <w:pPr>
              <w:pStyle w:val="TAL"/>
              <w:rPr>
                <w:ins w:id="608" w:author="Jing Yue" w:date="2024-04-08T11:04:00Z"/>
              </w:rPr>
            </w:pPr>
            <w:ins w:id="609" w:author="Jing Yue" w:date="2024-04-08T11:04:00Z">
              <w:r>
                <w:t>Time of the potential collisions between the UEs.</w:t>
              </w:r>
            </w:ins>
          </w:p>
        </w:tc>
      </w:tr>
      <w:tr w:rsidR="00EC41A9" w:rsidRPr="000D7659" w14:paraId="296C26D0" w14:textId="77777777" w:rsidTr="008F64E5">
        <w:tblPrEx>
          <w:tblLook w:val="0000" w:firstRow="0" w:lastRow="0" w:firstColumn="0" w:lastColumn="0" w:noHBand="0" w:noVBand="0"/>
        </w:tblPrEx>
        <w:trPr>
          <w:jc w:val="center"/>
          <w:ins w:id="610"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8507C87" w14:textId="77777777" w:rsidR="00EC41A9" w:rsidRDefault="00EC41A9" w:rsidP="008F64E5">
            <w:pPr>
              <w:pStyle w:val="TAL"/>
              <w:rPr>
                <w:ins w:id="611" w:author="Jing Yue" w:date="2024-04-08T11:04:00Z"/>
                <w:kern w:val="2"/>
                <w:lang w:val="en-US" w:eastAsia="zh-CN"/>
              </w:rPr>
            </w:pPr>
            <w:ins w:id="612" w:author="Jing Yue" w:date="2024-04-08T11:04:00Z">
              <w:r w:rsidRPr="66E88B16">
                <w:rPr>
                  <w:lang w:val="en-US" w:eastAsia="zh-CN"/>
                </w:rPr>
                <w:t xml:space="preserve">&gt;&gt;Location of potential collisions </w:t>
              </w:r>
            </w:ins>
          </w:p>
        </w:tc>
        <w:tc>
          <w:tcPr>
            <w:tcW w:w="1440" w:type="dxa"/>
            <w:tcBorders>
              <w:top w:val="single" w:sz="4" w:space="0" w:color="000000"/>
              <w:left w:val="single" w:sz="4" w:space="0" w:color="000000"/>
              <w:bottom w:val="single" w:sz="4" w:space="0" w:color="000000"/>
            </w:tcBorders>
            <w:shd w:val="clear" w:color="auto" w:fill="auto"/>
          </w:tcPr>
          <w:p w14:paraId="52C630FE" w14:textId="77777777" w:rsidR="00EC41A9" w:rsidRPr="000D7659" w:rsidRDefault="00EC41A9" w:rsidP="008F64E5">
            <w:pPr>
              <w:pStyle w:val="TAC"/>
              <w:rPr>
                <w:ins w:id="613" w:author="Jing Yue" w:date="2024-04-08T11:04:00Z"/>
                <w:kern w:val="2"/>
              </w:rPr>
            </w:pPr>
            <w:ins w:id="614"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5253F9" w14:textId="77777777" w:rsidR="00EC41A9" w:rsidRDefault="00EC41A9" w:rsidP="008F64E5">
            <w:pPr>
              <w:pStyle w:val="TAL"/>
              <w:rPr>
                <w:ins w:id="615" w:author="Jing Yue" w:date="2024-04-08T11:04:00Z"/>
              </w:rPr>
            </w:pPr>
            <w:ins w:id="616" w:author="Jing Yue" w:date="2024-04-08T11:04:00Z">
              <w:r>
                <w:t>Location of the potential collisions between the UEs.</w:t>
              </w:r>
            </w:ins>
          </w:p>
        </w:tc>
      </w:tr>
      <w:tr w:rsidR="00EC41A9" w:rsidRPr="000D7659" w14:paraId="47BB3F86" w14:textId="77777777" w:rsidTr="008F64E5">
        <w:tblPrEx>
          <w:tblLook w:val="0000" w:firstRow="0" w:lastRow="0" w:firstColumn="0" w:lastColumn="0" w:noHBand="0" w:noVBand="0"/>
        </w:tblPrEx>
        <w:trPr>
          <w:jc w:val="center"/>
          <w:ins w:id="617"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3519CB9C" w14:textId="77777777" w:rsidR="00EC41A9" w:rsidRDefault="00EC41A9" w:rsidP="008F64E5">
            <w:pPr>
              <w:pStyle w:val="TAL"/>
              <w:rPr>
                <w:ins w:id="618" w:author="Jing Yue" w:date="2024-04-08T11:04:00Z"/>
                <w:kern w:val="2"/>
                <w:lang w:val="en-US" w:eastAsia="zh-CN"/>
              </w:rPr>
            </w:pPr>
            <w:ins w:id="619" w:author="Jing Yue" w:date="2024-04-08T11:04:00Z">
              <w:r>
                <w:rPr>
                  <w:kern w:val="2"/>
                  <w:lang w:val="en-US" w:eastAsia="zh-CN"/>
                </w:rPr>
                <w:t>&gt;&gt;Direction of moving</w:t>
              </w:r>
            </w:ins>
          </w:p>
        </w:tc>
        <w:tc>
          <w:tcPr>
            <w:tcW w:w="1440" w:type="dxa"/>
            <w:tcBorders>
              <w:top w:val="single" w:sz="4" w:space="0" w:color="000000"/>
              <w:left w:val="single" w:sz="4" w:space="0" w:color="000000"/>
              <w:bottom w:val="single" w:sz="4" w:space="0" w:color="000000"/>
            </w:tcBorders>
            <w:shd w:val="clear" w:color="auto" w:fill="auto"/>
          </w:tcPr>
          <w:p w14:paraId="39A4F58A" w14:textId="77777777" w:rsidR="00EC41A9" w:rsidRPr="000D7659" w:rsidRDefault="00EC41A9" w:rsidP="008F64E5">
            <w:pPr>
              <w:pStyle w:val="TAC"/>
              <w:rPr>
                <w:ins w:id="620" w:author="Jing Yue" w:date="2024-04-08T11:04:00Z"/>
                <w:kern w:val="2"/>
              </w:rPr>
            </w:pPr>
            <w:ins w:id="621"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C8F1F" w14:textId="77777777" w:rsidR="00EC41A9" w:rsidRDefault="00EC41A9" w:rsidP="008F64E5">
            <w:pPr>
              <w:pStyle w:val="TAL"/>
              <w:rPr>
                <w:ins w:id="622" w:author="Jing Yue" w:date="2024-04-08T11:04:00Z"/>
                <w:kern w:val="2"/>
              </w:rPr>
            </w:pPr>
            <w:ins w:id="623" w:author="Jing Yue" w:date="2024-04-08T11:04:00Z">
              <w:r>
                <w:rPr>
                  <w:kern w:val="2"/>
                </w:rPr>
                <w:t>Direction of the UEs moving.</w:t>
              </w:r>
            </w:ins>
          </w:p>
        </w:tc>
      </w:tr>
      <w:tr w:rsidR="00EC41A9" w:rsidRPr="000D7659" w14:paraId="6172CDAB" w14:textId="77777777" w:rsidTr="008F64E5">
        <w:tblPrEx>
          <w:tblLook w:val="0000" w:firstRow="0" w:lastRow="0" w:firstColumn="0" w:lastColumn="0" w:noHBand="0" w:noVBand="0"/>
        </w:tblPrEx>
        <w:trPr>
          <w:jc w:val="center"/>
          <w:ins w:id="624"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7580D869" w14:textId="77777777" w:rsidR="00EC41A9" w:rsidRDefault="00EC41A9" w:rsidP="008F64E5">
            <w:pPr>
              <w:pStyle w:val="TAL"/>
              <w:rPr>
                <w:ins w:id="625" w:author="Jing Yue" w:date="2024-04-08T11:04:00Z"/>
                <w:kern w:val="2"/>
                <w:lang w:val="en-US" w:eastAsia="zh-CN"/>
              </w:rPr>
            </w:pPr>
            <w:ins w:id="626" w:author="Jing Yue" w:date="2024-04-08T11:04:00Z">
              <w:r>
                <w:rPr>
                  <w:kern w:val="2"/>
                  <w:lang w:val="en-US" w:eastAsia="zh-CN"/>
                </w:rPr>
                <w:t>&gt;&gt;</w:t>
              </w:r>
              <w:r>
                <w:t>V</w:t>
              </w:r>
              <w:r w:rsidRPr="0073258E">
                <w:rPr>
                  <w:kern w:val="2"/>
                </w:rPr>
                <w:t>elocity</w:t>
              </w:r>
              <w:r>
                <w:rPr>
                  <w:kern w:val="2"/>
                  <w:lang w:val="en-US" w:eastAsia="zh-CN"/>
                </w:rPr>
                <w:t xml:space="preserve"> of moving</w:t>
              </w:r>
            </w:ins>
          </w:p>
        </w:tc>
        <w:tc>
          <w:tcPr>
            <w:tcW w:w="1440" w:type="dxa"/>
            <w:tcBorders>
              <w:top w:val="single" w:sz="4" w:space="0" w:color="000000"/>
              <w:left w:val="single" w:sz="4" w:space="0" w:color="000000"/>
              <w:bottom w:val="single" w:sz="4" w:space="0" w:color="000000"/>
            </w:tcBorders>
            <w:shd w:val="clear" w:color="auto" w:fill="auto"/>
          </w:tcPr>
          <w:p w14:paraId="6AFB2117" w14:textId="77777777" w:rsidR="00EC41A9" w:rsidRPr="000D7659" w:rsidRDefault="00EC41A9" w:rsidP="008F64E5">
            <w:pPr>
              <w:pStyle w:val="TAC"/>
              <w:rPr>
                <w:ins w:id="627" w:author="Jing Yue" w:date="2024-04-08T11:04:00Z"/>
                <w:kern w:val="2"/>
              </w:rPr>
            </w:pPr>
            <w:ins w:id="628"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314D64" w14:textId="77777777" w:rsidR="00EC41A9" w:rsidRDefault="00EC41A9" w:rsidP="008F64E5">
            <w:pPr>
              <w:pStyle w:val="TAL"/>
              <w:rPr>
                <w:ins w:id="629" w:author="Jing Yue" w:date="2024-04-08T11:04:00Z"/>
                <w:kern w:val="2"/>
              </w:rPr>
            </w:pPr>
            <w:ins w:id="630" w:author="Jing Yue" w:date="2024-04-08T11:04:00Z">
              <w:r>
                <w:rPr>
                  <w:kern w:val="2"/>
                </w:rPr>
                <w:t>Velocity of the UEs moving.</w:t>
              </w:r>
            </w:ins>
          </w:p>
        </w:tc>
      </w:tr>
      <w:tr w:rsidR="00EC41A9" w:rsidRPr="000D7659" w14:paraId="5EB8EA6C" w14:textId="77777777" w:rsidTr="008F64E5">
        <w:tblPrEx>
          <w:tblLook w:val="0000" w:firstRow="0" w:lastRow="0" w:firstColumn="0" w:lastColumn="0" w:noHBand="0" w:noVBand="0"/>
        </w:tblPrEx>
        <w:trPr>
          <w:jc w:val="center"/>
          <w:ins w:id="631"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0C48F8E2" w14:textId="77777777" w:rsidR="00EC41A9" w:rsidRDefault="00EC41A9" w:rsidP="008F64E5">
            <w:pPr>
              <w:pStyle w:val="TAL"/>
              <w:rPr>
                <w:ins w:id="632" w:author="Jing Yue" w:date="2024-04-08T11:04:00Z"/>
                <w:kern w:val="2"/>
                <w:lang w:val="en-US" w:eastAsia="zh-CN"/>
              </w:rPr>
            </w:pPr>
            <w:ins w:id="633" w:author="Jing Yue" w:date="2024-04-08T11:04:00Z">
              <w:r w:rsidRPr="000D7659">
                <w:rPr>
                  <w:kern w:val="2"/>
                  <w:lang w:eastAsia="de-DE"/>
                </w:rPr>
                <w:t>&gt;&gt;Timestamp</w:t>
              </w:r>
            </w:ins>
          </w:p>
        </w:tc>
        <w:tc>
          <w:tcPr>
            <w:tcW w:w="1440" w:type="dxa"/>
            <w:tcBorders>
              <w:top w:val="single" w:sz="4" w:space="0" w:color="000000"/>
              <w:left w:val="single" w:sz="4" w:space="0" w:color="000000"/>
              <w:bottom w:val="single" w:sz="4" w:space="0" w:color="000000"/>
            </w:tcBorders>
            <w:shd w:val="clear" w:color="auto" w:fill="auto"/>
          </w:tcPr>
          <w:p w14:paraId="6680AED2" w14:textId="77777777" w:rsidR="00EC41A9" w:rsidRPr="000D7659" w:rsidRDefault="00EC41A9" w:rsidP="008F64E5">
            <w:pPr>
              <w:pStyle w:val="TAC"/>
              <w:rPr>
                <w:ins w:id="634" w:author="Jing Yue" w:date="2024-04-08T11:04:00Z"/>
                <w:kern w:val="2"/>
              </w:rPr>
            </w:pPr>
            <w:ins w:id="635" w:author="Jing Yue" w:date="2024-04-08T11:04: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BF9B62" w14:textId="77777777" w:rsidR="00EC41A9" w:rsidRDefault="00EC41A9" w:rsidP="008F64E5">
            <w:pPr>
              <w:pStyle w:val="TAL"/>
              <w:rPr>
                <w:ins w:id="636" w:author="Jing Yue" w:date="2024-04-08T11:04:00Z"/>
                <w:kern w:val="2"/>
              </w:rPr>
            </w:pPr>
            <w:ins w:id="637" w:author="Jing Yue" w:date="2024-04-08T11:04:00Z">
              <w:r w:rsidRPr="000D7659">
                <w:t>Time stamp of the collected analytics data.</w:t>
              </w:r>
            </w:ins>
          </w:p>
        </w:tc>
      </w:tr>
      <w:tr w:rsidR="00EC41A9" w:rsidRPr="000D7659" w14:paraId="6D0E7274" w14:textId="77777777" w:rsidTr="008F64E5">
        <w:tblPrEx>
          <w:tblLook w:val="0000" w:firstRow="0" w:lastRow="0" w:firstColumn="0" w:lastColumn="0" w:noHBand="0" w:noVBand="0"/>
        </w:tblPrEx>
        <w:trPr>
          <w:jc w:val="center"/>
          <w:ins w:id="638"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770619C2" w14:textId="77777777" w:rsidR="00EC41A9" w:rsidRPr="000D7659" w:rsidRDefault="00EC41A9" w:rsidP="008F64E5">
            <w:pPr>
              <w:pStyle w:val="TAL"/>
              <w:rPr>
                <w:ins w:id="639" w:author="Jing Yue" w:date="2024-04-08T11:04:00Z"/>
                <w:kern w:val="2"/>
              </w:rPr>
            </w:pPr>
            <w:ins w:id="640" w:author="Jing Yue" w:date="2024-04-08T11:04:00Z">
              <w:r w:rsidRPr="000D7659">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4017103A" w14:textId="77777777" w:rsidR="00EC41A9" w:rsidRPr="000D7659" w:rsidRDefault="00EC41A9" w:rsidP="008F64E5">
            <w:pPr>
              <w:pStyle w:val="TAC"/>
              <w:rPr>
                <w:ins w:id="641" w:author="Jing Yue" w:date="2024-04-08T11:04:00Z"/>
                <w:kern w:val="2"/>
              </w:rPr>
            </w:pPr>
            <w:ins w:id="642" w:author="Jing Yue" w:date="2024-04-08T11:04: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65883" w14:textId="77777777" w:rsidR="00EC41A9" w:rsidRPr="000D7659" w:rsidRDefault="00EC41A9" w:rsidP="008F64E5">
            <w:pPr>
              <w:pStyle w:val="TAL"/>
              <w:rPr>
                <w:ins w:id="643" w:author="Jing Yue" w:date="2024-04-08T11:04:00Z"/>
                <w:kern w:val="2"/>
              </w:rPr>
            </w:pPr>
            <w:ins w:id="644" w:author="Jing Yue" w:date="2024-04-08T11:04:00Z">
              <w:r w:rsidRPr="000D7659">
                <w:rPr>
                  <w:kern w:val="2"/>
                </w:rPr>
                <w:t>For predictive analytics, the achieved confidence level can be provided.</w:t>
              </w:r>
            </w:ins>
          </w:p>
        </w:tc>
      </w:tr>
    </w:tbl>
    <w:p w14:paraId="5E49B650" w14:textId="77777777" w:rsidR="00EC41A9" w:rsidRDefault="00EC41A9" w:rsidP="00EC41A9">
      <w:pPr>
        <w:pStyle w:val="B1"/>
        <w:ind w:left="284" w:firstLine="0"/>
        <w:rPr>
          <w:ins w:id="645" w:author="Jing Yue" w:date="2024-04-08T11:04:00Z"/>
        </w:rPr>
      </w:pPr>
    </w:p>
    <w:p w14:paraId="6AEEDC05" w14:textId="2468A209" w:rsidR="00767753" w:rsidRPr="00030BDA" w:rsidRDefault="00767753" w:rsidP="00341898">
      <w:pPr>
        <w:pStyle w:val="B1"/>
        <w:ind w:left="284" w:firstLine="0"/>
      </w:pPr>
    </w:p>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030BDA">
        <w:rPr>
          <w:rFonts w:ascii="Arial" w:hAnsi="Arial" w:cs="Arial"/>
          <w:noProof/>
          <w:color w:val="0000FF"/>
          <w:sz w:val="28"/>
          <w:szCs w:val="28"/>
          <w:lang w:val="en-US"/>
        </w:rPr>
        <w:tab/>
      </w:r>
      <w:r w:rsidRPr="00030BDA">
        <w:rPr>
          <w:rFonts w:ascii="Arial" w:hAnsi="Arial" w:cs="Arial"/>
          <w:noProof/>
          <w:color w:val="0000FF"/>
          <w:sz w:val="28"/>
          <w:szCs w:val="28"/>
          <w:lang w:val="en-US"/>
        </w:rPr>
        <w:tab/>
        <w:t>*** End of Changes ***</w:t>
      </w:r>
    </w:p>
    <w:sectPr w:rsidR="00FE3B83" w:rsidRPr="00287E1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62564" w14:textId="77777777" w:rsidR="00C539DA" w:rsidRDefault="00C539DA">
      <w:r>
        <w:separator/>
      </w:r>
    </w:p>
  </w:endnote>
  <w:endnote w:type="continuationSeparator" w:id="0">
    <w:p w14:paraId="07B6FED6" w14:textId="77777777" w:rsidR="00C539DA" w:rsidRDefault="00C539DA">
      <w:r>
        <w:continuationSeparator/>
      </w:r>
    </w:p>
  </w:endnote>
  <w:endnote w:type="continuationNotice" w:id="1">
    <w:p w14:paraId="474931DB" w14:textId="77777777" w:rsidR="00C539DA" w:rsidRDefault="00C539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EEAD4" w14:textId="77777777" w:rsidR="00C539DA" w:rsidRDefault="00C539DA">
      <w:r>
        <w:separator/>
      </w:r>
    </w:p>
  </w:footnote>
  <w:footnote w:type="continuationSeparator" w:id="0">
    <w:p w14:paraId="38A2AC6A" w14:textId="77777777" w:rsidR="00C539DA" w:rsidRDefault="00C539DA">
      <w:r>
        <w:continuationSeparator/>
      </w:r>
    </w:p>
  </w:footnote>
  <w:footnote w:type="continuationNotice" w:id="1">
    <w:p w14:paraId="1AF1397C" w14:textId="77777777" w:rsidR="00C539DA" w:rsidRDefault="00C539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26DB56E0"/>
    <w:multiLevelType w:val="hybridMultilevel"/>
    <w:tmpl w:val="3DB6D17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2FF74727"/>
    <w:multiLevelType w:val="hybridMultilevel"/>
    <w:tmpl w:val="7A96581C"/>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33E21ED"/>
    <w:multiLevelType w:val="hybridMultilevel"/>
    <w:tmpl w:val="C9207A82"/>
    <w:lvl w:ilvl="0" w:tplc="4B5A1CAE">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351A75D9"/>
    <w:multiLevelType w:val="hybridMultilevel"/>
    <w:tmpl w:val="B57A76B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3A5C18DF"/>
    <w:multiLevelType w:val="hybridMultilevel"/>
    <w:tmpl w:val="959028D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46B144E7"/>
    <w:multiLevelType w:val="hybridMultilevel"/>
    <w:tmpl w:val="0F989F30"/>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7" w15:restartNumberingAfterBreak="0">
    <w:nsid w:val="4F942C74"/>
    <w:multiLevelType w:val="hybridMultilevel"/>
    <w:tmpl w:val="457C15B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42731E4"/>
    <w:multiLevelType w:val="hybridMultilevel"/>
    <w:tmpl w:val="7A96581C"/>
    <w:lvl w:ilvl="0" w:tplc="8F3085B4">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1" w15:restartNumberingAfterBreak="0">
    <w:nsid w:val="714C41A4"/>
    <w:multiLevelType w:val="hybridMultilevel"/>
    <w:tmpl w:val="8DCC348C"/>
    <w:lvl w:ilvl="0" w:tplc="AC8AC8FA">
      <w:numFmt w:val="bullet"/>
      <w:lvlText w:val="-"/>
      <w:lvlJc w:val="left"/>
      <w:pPr>
        <w:ind w:left="720" w:hanging="360"/>
      </w:pPr>
      <w:rPr>
        <w:rFonts w:ascii="Times New Roman" w:eastAsia="DengXian" w:hAnsi="Times New Roman" w:cs="Times New Roman" w:hint="default"/>
      </w:rPr>
    </w:lvl>
    <w:lvl w:ilvl="1" w:tplc="AC8AC8FA">
      <w:numFmt w:val="bullet"/>
      <w:lvlText w:val="-"/>
      <w:lvlJc w:val="left"/>
      <w:pPr>
        <w:ind w:left="1440" w:hanging="360"/>
      </w:pPr>
      <w:rPr>
        <w:rFonts w:ascii="Times New Roman" w:eastAsia="DengXi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19"/>
  </w:num>
  <w:num w:numId="2" w16cid:durableId="232281750">
    <w:abstractNumId w:val="14"/>
  </w:num>
  <w:num w:numId="3" w16cid:durableId="642272985">
    <w:abstractNumId w:val="18"/>
  </w:num>
  <w:num w:numId="4" w16cid:durableId="1560938128">
    <w:abstractNumId w:val="7"/>
  </w:num>
  <w:num w:numId="5" w16cid:durableId="417755426">
    <w:abstractNumId w:val="2"/>
  </w:num>
  <w:num w:numId="6" w16cid:durableId="1918130876">
    <w:abstractNumId w:val="16"/>
  </w:num>
  <w:num w:numId="7" w16cid:durableId="1731491098">
    <w:abstractNumId w:val="20"/>
  </w:num>
  <w:num w:numId="8" w16cid:durableId="1901670010">
    <w:abstractNumId w:val="10"/>
  </w:num>
  <w:num w:numId="9" w16cid:durableId="1997763505">
    <w:abstractNumId w:val="1"/>
  </w:num>
  <w:num w:numId="10" w16cid:durableId="816923751">
    <w:abstractNumId w:val="0"/>
  </w:num>
  <w:num w:numId="11" w16cid:durableId="1445610558">
    <w:abstractNumId w:val="3"/>
  </w:num>
  <w:num w:numId="12" w16cid:durableId="406852868">
    <w:abstractNumId w:val="5"/>
  </w:num>
  <w:num w:numId="13" w16cid:durableId="223876990">
    <w:abstractNumId w:val="22"/>
  </w:num>
  <w:num w:numId="14" w16cid:durableId="1671132821">
    <w:abstractNumId w:val="15"/>
  </w:num>
  <w:num w:numId="15" w16cid:durableId="1987010793">
    <w:abstractNumId w:val="12"/>
  </w:num>
  <w:num w:numId="16" w16cid:durableId="70397295">
    <w:abstractNumId w:val="4"/>
  </w:num>
  <w:num w:numId="17" w16cid:durableId="1736276651">
    <w:abstractNumId w:val="9"/>
  </w:num>
  <w:num w:numId="18" w16cid:durableId="87697632">
    <w:abstractNumId w:val="13"/>
  </w:num>
  <w:num w:numId="19" w16cid:durableId="497039162">
    <w:abstractNumId w:val="21"/>
  </w:num>
  <w:num w:numId="20" w16cid:durableId="999849018">
    <w:abstractNumId w:val="17"/>
  </w:num>
  <w:num w:numId="21" w16cid:durableId="208029527">
    <w:abstractNumId w:val="11"/>
  </w:num>
  <w:num w:numId="22" w16cid:durableId="1582375614">
    <w:abstractNumId w:val="6"/>
  </w:num>
  <w:num w:numId="23" w16cid:durableId="77027665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0F7B"/>
    <w:rsid w:val="00002BC4"/>
    <w:rsid w:val="00004E42"/>
    <w:rsid w:val="00005634"/>
    <w:rsid w:val="00006732"/>
    <w:rsid w:val="0001062D"/>
    <w:rsid w:val="00010885"/>
    <w:rsid w:val="00011589"/>
    <w:rsid w:val="00011700"/>
    <w:rsid w:val="0001183A"/>
    <w:rsid w:val="000122E1"/>
    <w:rsid w:val="0001230D"/>
    <w:rsid w:val="00012CCE"/>
    <w:rsid w:val="00013F27"/>
    <w:rsid w:val="00017303"/>
    <w:rsid w:val="00020C10"/>
    <w:rsid w:val="00021AB8"/>
    <w:rsid w:val="000227D7"/>
    <w:rsid w:val="00022E3E"/>
    <w:rsid w:val="00022E4A"/>
    <w:rsid w:val="00023071"/>
    <w:rsid w:val="00023679"/>
    <w:rsid w:val="000237E3"/>
    <w:rsid w:val="00023E4D"/>
    <w:rsid w:val="00024319"/>
    <w:rsid w:val="0002552E"/>
    <w:rsid w:val="00027520"/>
    <w:rsid w:val="0002752D"/>
    <w:rsid w:val="00027D9A"/>
    <w:rsid w:val="00030130"/>
    <w:rsid w:val="00030BDA"/>
    <w:rsid w:val="000312D9"/>
    <w:rsid w:val="000319AF"/>
    <w:rsid w:val="00031F8E"/>
    <w:rsid w:val="00033C8D"/>
    <w:rsid w:val="0003410B"/>
    <w:rsid w:val="00036188"/>
    <w:rsid w:val="000366E5"/>
    <w:rsid w:val="00036BCA"/>
    <w:rsid w:val="0003778A"/>
    <w:rsid w:val="00040264"/>
    <w:rsid w:val="0004046A"/>
    <w:rsid w:val="0004113F"/>
    <w:rsid w:val="00042496"/>
    <w:rsid w:val="00042FA8"/>
    <w:rsid w:val="000430C8"/>
    <w:rsid w:val="00045047"/>
    <w:rsid w:val="00047B9D"/>
    <w:rsid w:val="00051765"/>
    <w:rsid w:val="00051E15"/>
    <w:rsid w:val="0005361D"/>
    <w:rsid w:val="00053A2F"/>
    <w:rsid w:val="00053DEA"/>
    <w:rsid w:val="00053EB4"/>
    <w:rsid w:val="000540C8"/>
    <w:rsid w:val="0005412F"/>
    <w:rsid w:val="00054D5D"/>
    <w:rsid w:val="00062A46"/>
    <w:rsid w:val="00062B69"/>
    <w:rsid w:val="000630AB"/>
    <w:rsid w:val="000641E6"/>
    <w:rsid w:val="000659E9"/>
    <w:rsid w:val="00065B03"/>
    <w:rsid w:val="00066D00"/>
    <w:rsid w:val="00067591"/>
    <w:rsid w:val="000717EF"/>
    <w:rsid w:val="0007185A"/>
    <w:rsid w:val="00072084"/>
    <w:rsid w:val="00072D44"/>
    <w:rsid w:val="00075607"/>
    <w:rsid w:val="000769A4"/>
    <w:rsid w:val="00081D4B"/>
    <w:rsid w:val="00082665"/>
    <w:rsid w:val="00083AA5"/>
    <w:rsid w:val="000861F9"/>
    <w:rsid w:val="00087249"/>
    <w:rsid w:val="000873E9"/>
    <w:rsid w:val="00087F01"/>
    <w:rsid w:val="0008DD57"/>
    <w:rsid w:val="00090FDA"/>
    <w:rsid w:val="00091508"/>
    <w:rsid w:val="000921D7"/>
    <w:rsid w:val="000928D3"/>
    <w:rsid w:val="00093A72"/>
    <w:rsid w:val="00095141"/>
    <w:rsid w:val="000951E6"/>
    <w:rsid w:val="00096D54"/>
    <w:rsid w:val="00097610"/>
    <w:rsid w:val="000A1C77"/>
    <w:rsid w:val="000A1C92"/>
    <w:rsid w:val="000A5484"/>
    <w:rsid w:val="000A54F2"/>
    <w:rsid w:val="000A5BBF"/>
    <w:rsid w:val="000A5FF2"/>
    <w:rsid w:val="000B002D"/>
    <w:rsid w:val="000B052D"/>
    <w:rsid w:val="000B0646"/>
    <w:rsid w:val="000B1EDD"/>
    <w:rsid w:val="000B2B73"/>
    <w:rsid w:val="000B373A"/>
    <w:rsid w:val="000B3783"/>
    <w:rsid w:val="000B4BF3"/>
    <w:rsid w:val="000B5F93"/>
    <w:rsid w:val="000B6310"/>
    <w:rsid w:val="000C02B3"/>
    <w:rsid w:val="000C2108"/>
    <w:rsid w:val="000C22B1"/>
    <w:rsid w:val="000C2D58"/>
    <w:rsid w:val="000C3691"/>
    <w:rsid w:val="000C4478"/>
    <w:rsid w:val="000C492B"/>
    <w:rsid w:val="000C56F0"/>
    <w:rsid w:val="000C5750"/>
    <w:rsid w:val="000C59E4"/>
    <w:rsid w:val="000C6598"/>
    <w:rsid w:val="000C7EE7"/>
    <w:rsid w:val="000D0CA8"/>
    <w:rsid w:val="000D13B0"/>
    <w:rsid w:val="000D1B39"/>
    <w:rsid w:val="000D5FE9"/>
    <w:rsid w:val="000D6437"/>
    <w:rsid w:val="000D7139"/>
    <w:rsid w:val="000D7488"/>
    <w:rsid w:val="000D7FAE"/>
    <w:rsid w:val="000E30E8"/>
    <w:rsid w:val="000E42F1"/>
    <w:rsid w:val="000E4B45"/>
    <w:rsid w:val="000E4DC3"/>
    <w:rsid w:val="000E5AC4"/>
    <w:rsid w:val="000E5B7E"/>
    <w:rsid w:val="000E689A"/>
    <w:rsid w:val="000E6C69"/>
    <w:rsid w:val="000F2762"/>
    <w:rsid w:val="000F4683"/>
    <w:rsid w:val="000F4B0B"/>
    <w:rsid w:val="000F4BBB"/>
    <w:rsid w:val="000F4C02"/>
    <w:rsid w:val="000F5142"/>
    <w:rsid w:val="000F58F7"/>
    <w:rsid w:val="000F629A"/>
    <w:rsid w:val="000F73CB"/>
    <w:rsid w:val="000F7403"/>
    <w:rsid w:val="000F76CD"/>
    <w:rsid w:val="0010129C"/>
    <w:rsid w:val="00101388"/>
    <w:rsid w:val="00103ACA"/>
    <w:rsid w:val="001051F4"/>
    <w:rsid w:val="00107A64"/>
    <w:rsid w:val="00107AAB"/>
    <w:rsid w:val="00111B78"/>
    <w:rsid w:val="00112F09"/>
    <w:rsid w:val="001147F9"/>
    <w:rsid w:val="00116ADB"/>
    <w:rsid w:val="00116D92"/>
    <w:rsid w:val="00117549"/>
    <w:rsid w:val="00121197"/>
    <w:rsid w:val="001224B0"/>
    <w:rsid w:val="0012294C"/>
    <w:rsid w:val="00122E75"/>
    <w:rsid w:val="0012334F"/>
    <w:rsid w:val="00124470"/>
    <w:rsid w:val="0012499A"/>
    <w:rsid w:val="0012519C"/>
    <w:rsid w:val="0012689B"/>
    <w:rsid w:val="0012798E"/>
    <w:rsid w:val="00130039"/>
    <w:rsid w:val="0013056D"/>
    <w:rsid w:val="00130CD5"/>
    <w:rsid w:val="00131A19"/>
    <w:rsid w:val="0013285C"/>
    <w:rsid w:val="00132BCB"/>
    <w:rsid w:val="001347DF"/>
    <w:rsid w:val="0013504C"/>
    <w:rsid w:val="00135915"/>
    <w:rsid w:val="0014165F"/>
    <w:rsid w:val="00141663"/>
    <w:rsid w:val="00144E04"/>
    <w:rsid w:val="001458C7"/>
    <w:rsid w:val="0014604C"/>
    <w:rsid w:val="001465A2"/>
    <w:rsid w:val="00146DCB"/>
    <w:rsid w:val="00146DDD"/>
    <w:rsid w:val="00147549"/>
    <w:rsid w:val="001518F2"/>
    <w:rsid w:val="001526CE"/>
    <w:rsid w:val="001542FE"/>
    <w:rsid w:val="001543AB"/>
    <w:rsid w:val="00154713"/>
    <w:rsid w:val="001553AD"/>
    <w:rsid w:val="0015571C"/>
    <w:rsid w:val="001564BB"/>
    <w:rsid w:val="00156707"/>
    <w:rsid w:val="0015671C"/>
    <w:rsid w:val="00156E1B"/>
    <w:rsid w:val="00156F2C"/>
    <w:rsid w:val="00160D41"/>
    <w:rsid w:val="0016261E"/>
    <w:rsid w:val="00162FBD"/>
    <w:rsid w:val="001635E6"/>
    <w:rsid w:val="0016373C"/>
    <w:rsid w:val="00164073"/>
    <w:rsid w:val="0016451E"/>
    <w:rsid w:val="001662BB"/>
    <w:rsid w:val="00166ED6"/>
    <w:rsid w:val="00171105"/>
    <w:rsid w:val="00173355"/>
    <w:rsid w:val="0017453D"/>
    <w:rsid w:val="00175097"/>
    <w:rsid w:val="00176476"/>
    <w:rsid w:val="00180167"/>
    <w:rsid w:val="00180214"/>
    <w:rsid w:val="00181BD9"/>
    <w:rsid w:val="00181DD3"/>
    <w:rsid w:val="00181E45"/>
    <w:rsid w:val="00182520"/>
    <w:rsid w:val="00183902"/>
    <w:rsid w:val="00183E0F"/>
    <w:rsid w:val="00183E63"/>
    <w:rsid w:val="00184263"/>
    <w:rsid w:val="00185211"/>
    <w:rsid w:val="00185351"/>
    <w:rsid w:val="00185641"/>
    <w:rsid w:val="00187D7B"/>
    <w:rsid w:val="00196AE7"/>
    <w:rsid w:val="00196F98"/>
    <w:rsid w:val="001A0043"/>
    <w:rsid w:val="001A1C18"/>
    <w:rsid w:val="001A239C"/>
    <w:rsid w:val="001A2651"/>
    <w:rsid w:val="001A366B"/>
    <w:rsid w:val="001A3B37"/>
    <w:rsid w:val="001A40C6"/>
    <w:rsid w:val="001A486D"/>
    <w:rsid w:val="001A50AD"/>
    <w:rsid w:val="001B0895"/>
    <w:rsid w:val="001B09B2"/>
    <w:rsid w:val="001B0B27"/>
    <w:rsid w:val="001B10CA"/>
    <w:rsid w:val="001B1E76"/>
    <w:rsid w:val="001B2312"/>
    <w:rsid w:val="001B26C2"/>
    <w:rsid w:val="001B5874"/>
    <w:rsid w:val="001B5AD5"/>
    <w:rsid w:val="001B61DD"/>
    <w:rsid w:val="001B6339"/>
    <w:rsid w:val="001B676B"/>
    <w:rsid w:val="001C11BF"/>
    <w:rsid w:val="001C2487"/>
    <w:rsid w:val="001C3055"/>
    <w:rsid w:val="001C471E"/>
    <w:rsid w:val="001C4B03"/>
    <w:rsid w:val="001C568E"/>
    <w:rsid w:val="001C5DCC"/>
    <w:rsid w:val="001C5DEF"/>
    <w:rsid w:val="001C6C9C"/>
    <w:rsid w:val="001C7A30"/>
    <w:rsid w:val="001D038F"/>
    <w:rsid w:val="001D139D"/>
    <w:rsid w:val="001D38E3"/>
    <w:rsid w:val="001D3968"/>
    <w:rsid w:val="001D4FD7"/>
    <w:rsid w:val="001D5453"/>
    <w:rsid w:val="001D60C1"/>
    <w:rsid w:val="001D7248"/>
    <w:rsid w:val="001E0705"/>
    <w:rsid w:val="001E0B81"/>
    <w:rsid w:val="001E28F1"/>
    <w:rsid w:val="001E41F3"/>
    <w:rsid w:val="001E47AE"/>
    <w:rsid w:val="001E4FF3"/>
    <w:rsid w:val="001E5A1C"/>
    <w:rsid w:val="001F17B7"/>
    <w:rsid w:val="001F2963"/>
    <w:rsid w:val="001F2ADE"/>
    <w:rsid w:val="001F50C0"/>
    <w:rsid w:val="001F533A"/>
    <w:rsid w:val="001F5B5B"/>
    <w:rsid w:val="001F6125"/>
    <w:rsid w:val="001F6958"/>
    <w:rsid w:val="002005FE"/>
    <w:rsid w:val="00200608"/>
    <w:rsid w:val="0020225A"/>
    <w:rsid w:val="00202AA6"/>
    <w:rsid w:val="00202CEA"/>
    <w:rsid w:val="002035C4"/>
    <w:rsid w:val="002037A2"/>
    <w:rsid w:val="002049DB"/>
    <w:rsid w:val="002055DD"/>
    <w:rsid w:val="00206A76"/>
    <w:rsid w:val="002100CD"/>
    <w:rsid w:val="00210520"/>
    <w:rsid w:val="00210E61"/>
    <w:rsid w:val="00210E85"/>
    <w:rsid w:val="00212FF7"/>
    <w:rsid w:val="0021418B"/>
    <w:rsid w:val="0021468C"/>
    <w:rsid w:val="00215A28"/>
    <w:rsid w:val="00215ABA"/>
    <w:rsid w:val="00215D66"/>
    <w:rsid w:val="00216191"/>
    <w:rsid w:val="002200D3"/>
    <w:rsid w:val="00221591"/>
    <w:rsid w:val="00222BA8"/>
    <w:rsid w:val="002233E4"/>
    <w:rsid w:val="00225579"/>
    <w:rsid w:val="00225CD5"/>
    <w:rsid w:val="00225F11"/>
    <w:rsid w:val="0022615B"/>
    <w:rsid w:val="002264CD"/>
    <w:rsid w:val="00226F27"/>
    <w:rsid w:val="002309A1"/>
    <w:rsid w:val="00231AF2"/>
    <w:rsid w:val="00231F30"/>
    <w:rsid w:val="002326C1"/>
    <w:rsid w:val="00232D54"/>
    <w:rsid w:val="00233AA1"/>
    <w:rsid w:val="0023409E"/>
    <w:rsid w:val="00234A3C"/>
    <w:rsid w:val="00234FB7"/>
    <w:rsid w:val="00235FCB"/>
    <w:rsid w:val="00236A01"/>
    <w:rsid w:val="00240D1C"/>
    <w:rsid w:val="00241B78"/>
    <w:rsid w:val="00242514"/>
    <w:rsid w:val="00242781"/>
    <w:rsid w:val="0024356B"/>
    <w:rsid w:val="0024379C"/>
    <w:rsid w:val="00244504"/>
    <w:rsid w:val="0024512B"/>
    <w:rsid w:val="002457BE"/>
    <w:rsid w:val="002457D3"/>
    <w:rsid w:val="00245C46"/>
    <w:rsid w:val="00246B61"/>
    <w:rsid w:val="00247FAF"/>
    <w:rsid w:val="0025059F"/>
    <w:rsid w:val="002506D4"/>
    <w:rsid w:val="00250FC8"/>
    <w:rsid w:val="00250FCC"/>
    <w:rsid w:val="00251694"/>
    <w:rsid w:val="00253089"/>
    <w:rsid w:val="00253574"/>
    <w:rsid w:val="00254517"/>
    <w:rsid w:val="00254AFD"/>
    <w:rsid w:val="00255A6F"/>
    <w:rsid w:val="00255C28"/>
    <w:rsid w:val="002562C3"/>
    <w:rsid w:val="00256491"/>
    <w:rsid w:val="00256666"/>
    <w:rsid w:val="00257BCD"/>
    <w:rsid w:val="00260B13"/>
    <w:rsid w:val="002617C8"/>
    <w:rsid w:val="00261BFE"/>
    <w:rsid w:val="00261F0C"/>
    <w:rsid w:val="00262BAD"/>
    <w:rsid w:val="002634BB"/>
    <w:rsid w:val="00263EB1"/>
    <w:rsid w:val="00264176"/>
    <w:rsid w:val="00265078"/>
    <w:rsid w:val="00270A48"/>
    <w:rsid w:val="00272319"/>
    <w:rsid w:val="00273C27"/>
    <w:rsid w:val="00273CBA"/>
    <w:rsid w:val="00275237"/>
    <w:rsid w:val="00275D12"/>
    <w:rsid w:val="002777E1"/>
    <w:rsid w:val="00277E95"/>
    <w:rsid w:val="00280152"/>
    <w:rsid w:val="00280251"/>
    <w:rsid w:val="00280C0A"/>
    <w:rsid w:val="002814B3"/>
    <w:rsid w:val="002818FE"/>
    <w:rsid w:val="002828CC"/>
    <w:rsid w:val="00282BE3"/>
    <w:rsid w:val="002830DB"/>
    <w:rsid w:val="002831DD"/>
    <w:rsid w:val="00283628"/>
    <w:rsid w:val="00283F2B"/>
    <w:rsid w:val="002842F0"/>
    <w:rsid w:val="00284D8B"/>
    <w:rsid w:val="002861EF"/>
    <w:rsid w:val="00286A18"/>
    <w:rsid w:val="002878E9"/>
    <w:rsid w:val="00287E1F"/>
    <w:rsid w:val="0029211E"/>
    <w:rsid w:val="002921EB"/>
    <w:rsid w:val="0029270D"/>
    <w:rsid w:val="00292B4B"/>
    <w:rsid w:val="00294555"/>
    <w:rsid w:val="00294D0E"/>
    <w:rsid w:val="00295A66"/>
    <w:rsid w:val="00296F81"/>
    <w:rsid w:val="00297FD0"/>
    <w:rsid w:val="002A1699"/>
    <w:rsid w:val="002A195B"/>
    <w:rsid w:val="002A1D61"/>
    <w:rsid w:val="002A3184"/>
    <w:rsid w:val="002A412E"/>
    <w:rsid w:val="002A4EAC"/>
    <w:rsid w:val="002A583A"/>
    <w:rsid w:val="002B19FA"/>
    <w:rsid w:val="002B1F0E"/>
    <w:rsid w:val="002B266D"/>
    <w:rsid w:val="002B27E8"/>
    <w:rsid w:val="002B2AAC"/>
    <w:rsid w:val="002B2DFB"/>
    <w:rsid w:val="002B38EA"/>
    <w:rsid w:val="002B4790"/>
    <w:rsid w:val="002B5F58"/>
    <w:rsid w:val="002B6FC1"/>
    <w:rsid w:val="002B71BA"/>
    <w:rsid w:val="002B729E"/>
    <w:rsid w:val="002C0060"/>
    <w:rsid w:val="002C0115"/>
    <w:rsid w:val="002C0235"/>
    <w:rsid w:val="002C169A"/>
    <w:rsid w:val="002C1C0F"/>
    <w:rsid w:val="002C3603"/>
    <w:rsid w:val="002C3D12"/>
    <w:rsid w:val="002C4871"/>
    <w:rsid w:val="002C58AF"/>
    <w:rsid w:val="002C5F0A"/>
    <w:rsid w:val="002C7EBF"/>
    <w:rsid w:val="002D0D9E"/>
    <w:rsid w:val="002D16C0"/>
    <w:rsid w:val="002D2CDB"/>
    <w:rsid w:val="002D31F7"/>
    <w:rsid w:val="002D6993"/>
    <w:rsid w:val="002D734C"/>
    <w:rsid w:val="002E0148"/>
    <w:rsid w:val="002E10F5"/>
    <w:rsid w:val="002E12F3"/>
    <w:rsid w:val="002E1518"/>
    <w:rsid w:val="002E3B38"/>
    <w:rsid w:val="002E3FBF"/>
    <w:rsid w:val="002E5225"/>
    <w:rsid w:val="002E5267"/>
    <w:rsid w:val="002E5C4B"/>
    <w:rsid w:val="002E7C29"/>
    <w:rsid w:val="002F05DB"/>
    <w:rsid w:val="002F1A04"/>
    <w:rsid w:val="002F1B39"/>
    <w:rsid w:val="002F2578"/>
    <w:rsid w:val="002F2959"/>
    <w:rsid w:val="002F2B6D"/>
    <w:rsid w:val="002F4979"/>
    <w:rsid w:val="002F553D"/>
    <w:rsid w:val="002F7076"/>
    <w:rsid w:val="002F7212"/>
    <w:rsid w:val="002F79A0"/>
    <w:rsid w:val="003015B1"/>
    <w:rsid w:val="00303CE1"/>
    <w:rsid w:val="0030643F"/>
    <w:rsid w:val="00307245"/>
    <w:rsid w:val="003074F6"/>
    <w:rsid w:val="003115B6"/>
    <w:rsid w:val="00312DCC"/>
    <w:rsid w:val="003131B7"/>
    <w:rsid w:val="0031338A"/>
    <w:rsid w:val="00313CB7"/>
    <w:rsid w:val="0031502E"/>
    <w:rsid w:val="00315307"/>
    <w:rsid w:val="003154E0"/>
    <w:rsid w:val="00315685"/>
    <w:rsid w:val="0031728D"/>
    <w:rsid w:val="003179E5"/>
    <w:rsid w:val="003205A3"/>
    <w:rsid w:val="00320F11"/>
    <w:rsid w:val="00322877"/>
    <w:rsid w:val="003233F4"/>
    <w:rsid w:val="00324B3B"/>
    <w:rsid w:val="00324BA2"/>
    <w:rsid w:val="003260C4"/>
    <w:rsid w:val="003263D2"/>
    <w:rsid w:val="00326DF2"/>
    <w:rsid w:val="003274B0"/>
    <w:rsid w:val="00327F41"/>
    <w:rsid w:val="003318B9"/>
    <w:rsid w:val="00332BBF"/>
    <w:rsid w:val="003330CB"/>
    <w:rsid w:val="00333AAA"/>
    <w:rsid w:val="0033505E"/>
    <w:rsid w:val="00335165"/>
    <w:rsid w:val="00335AA8"/>
    <w:rsid w:val="00335FCF"/>
    <w:rsid w:val="003360DB"/>
    <w:rsid w:val="003401AE"/>
    <w:rsid w:val="00340A09"/>
    <w:rsid w:val="00340C0E"/>
    <w:rsid w:val="00341898"/>
    <w:rsid w:val="0034399E"/>
    <w:rsid w:val="0034449F"/>
    <w:rsid w:val="003457AB"/>
    <w:rsid w:val="00346A64"/>
    <w:rsid w:val="00347CAD"/>
    <w:rsid w:val="003505AD"/>
    <w:rsid w:val="00351451"/>
    <w:rsid w:val="00353E91"/>
    <w:rsid w:val="003561E2"/>
    <w:rsid w:val="00357523"/>
    <w:rsid w:val="0036090B"/>
    <w:rsid w:val="00363232"/>
    <w:rsid w:val="003654DE"/>
    <w:rsid w:val="0036583B"/>
    <w:rsid w:val="00367D5D"/>
    <w:rsid w:val="00370363"/>
    <w:rsid w:val="00370766"/>
    <w:rsid w:val="00371541"/>
    <w:rsid w:val="00371739"/>
    <w:rsid w:val="003727A6"/>
    <w:rsid w:val="00373946"/>
    <w:rsid w:val="00374120"/>
    <w:rsid w:val="00374469"/>
    <w:rsid w:val="00374D31"/>
    <w:rsid w:val="0037545A"/>
    <w:rsid w:val="003757FF"/>
    <w:rsid w:val="00375B62"/>
    <w:rsid w:val="00375D95"/>
    <w:rsid w:val="00376839"/>
    <w:rsid w:val="00380237"/>
    <w:rsid w:val="00380D93"/>
    <w:rsid w:val="003837B5"/>
    <w:rsid w:val="0038569E"/>
    <w:rsid w:val="00390EC3"/>
    <w:rsid w:val="00393A4F"/>
    <w:rsid w:val="003A238A"/>
    <w:rsid w:val="003A2907"/>
    <w:rsid w:val="003A3859"/>
    <w:rsid w:val="003A4A7A"/>
    <w:rsid w:val="003A5506"/>
    <w:rsid w:val="003A5707"/>
    <w:rsid w:val="003A7260"/>
    <w:rsid w:val="003A7BB5"/>
    <w:rsid w:val="003A7D94"/>
    <w:rsid w:val="003A7DA2"/>
    <w:rsid w:val="003B23E8"/>
    <w:rsid w:val="003B3057"/>
    <w:rsid w:val="003B4B2F"/>
    <w:rsid w:val="003B5421"/>
    <w:rsid w:val="003B5A4A"/>
    <w:rsid w:val="003B5F09"/>
    <w:rsid w:val="003C001E"/>
    <w:rsid w:val="003C00AB"/>
    <w:rsid w:val="003C0309"/>
    <w:rsid w:val="003C08DA"/>
    <w:rsid w:val="003C0923"/>
    <w:rsid w:val="003C3D7E"/>
    <w:rsid w:val="003C44BF"/>
    <w:rsid w:val="003C53D4"/>
    <w:rsid w:val="003C5838"/>
    <w:rsid w:val="003C68B3"/>
    <w:rsid w:val="003D11F5"/>
    <w:rsid w:val="003D143F"/>
    <w:rsid w:val="003D22D0"/>
    <w:rsid w:val="003D3295"/>
    <w:rsid w:val="003D3BAD"/>
    <w:rsid w:val="003D4A80"/>
    <w:rsid w:val="003D4F5B"/>
    <w:rsid w:val="003D53DD"/>
    <w:rsid w:val="003D5F06"/>
    <w:rsid w:val="003D66F1"/>
    <w:rsid w:val="003D74CE"/>
    <w:rsid w:val="003D7EF8"/>
    <w:rsid w:val="003E1B87"/>
    <w:rsid w:val="003E29EF"/>
    <w:rsid w:val="003E307C"/>
    <w:rsid w:val="003E3F79"/>
    <w:rsid w:val="003E4A5E"/>
    <w:rsid w:val="003E4A79"/>
    <w:rsid w:val="003E4B75"/>
    <w:rsid w:val="003E5315"/>
    <w:rsid w:val="003E5493"/>
    <w:rsid w:val="003E5561"/>
    <w:rsid w:val="003E586E"/>
    <w:rsid w:val="003E597F"/>
    <w:rsid w:val="003E6FE3"/>
    <w:rsid w:val="003F00E8"/>
    <w:rsid w:val="003F3292"/>
    <w:rsid w:val="003F4F43"/>
    <w:rsid w:val="003F54AA"/>
    <w:rsid w:val="003F5B30"/>
    <w:rsid w:val="003F666E"/>
    <w:rsid w:val="003F7072"/>
    <w:rsid w:val="003F732D"/>
    <w:rsid w:val="00400063"/>
    <w:rsid w:val="00400072"/>
    <w:rsid w:val="00400733"/>
    <w:rsid w:val="00401222"/>
    <w:rsid w:val="00402682"/>
    <w:rsid w:val="00402F7C"/>
    <w:rsid w:val="00405595"/>
    <w:rsid w:val="004103EB"/>
    <w:rsid w:val="00410A55"/>
    <w:rsid w:val="004120CD"/>
    <w:rsid w:val="00412215"/>
    <w:rsid w:val="00413C0C"/>
    <w:rsid w:val="004143FD"/>
    <w:rsid w:val="00415323"/>
    <w:rsid w:val="004159DF"/>
    <w:rsid w:val="00416C79"/>
    <w:rsid w:val="00417430"/>
    <w:rsid w:val="0041751C"/>
    <w:rsid w:val="0041791F"/>
    <w:rsid w:val="00420E77"/>
    <w:rsid w:val="004233F2"/>
    <w:rsid w:val="00424B44"/>
    <w:rsid w:val="00425A80"/>
    <w:rsid w:val="0042722C"/>
    <w:rsid w:val="00427300"/>
    <w:rsid w:val="00430560"/>
    <w:rsid w:val="00430AEC"/>
    <w:rsid w:val="004317DC"/>
    <w:rsid w:val="00431A89"/>
    <w:rsid w:val="0043395E"/>
    <w:rsid w:val="004339FA"/>
    <w:rsid w:val="0043511A"/>
    <w:rsid w:val="004363F6"/>
    <w:rsid w:val="00436985"/>
    <w:rsid w:val="00436BAB"/>
    <w:rsid w:val="0043736C"/>
    <w:rsid w:val="00440E86"/>
    <w:rsid w:val="00443686"/>
    <w:rsid w:val="00443BB8"/>
    <w:rsid w:val="00445145"/>
    <w:rsid w:val="00445737"/>
    <w:rsid w:val="0045010A"/>
    <w:rsid w:val="004523CB"/>
    <w:rsid w:val="00453816"/>
    <w:rsid w:val="004543B0"/>
    <w:rsid w:val="004548E1"/>
    <w:rsid w:val="00455611"/>
    <w:rsid w:val="0045594B"/>
    <w:rsid w:val="004559EF"/>
    <w:rsid w:val="00457466"/>
    <w:rsid w:val="00460543"/>
    <w:rsid w:val="00462FA6"/>
    <w:rsid w:val="0046395C"/>
    <w:rsid w:val="00464420"/>
    <w:rsid w:val="0046500A"/>
    <w:rsid w:val="00465647"/>
    <w:rsid w:val="00465705"/>
    <w:rsid w:val="0046582E"/>
    <w:rsid w:val="0046589F"/>
    <w:rsid w:val="00465BEA"/>
    <w:rsid w:val="004668DF"/>
    <w:rsid w:val="00466F8D"/>
    <w:rsid w:val="00471031"/>
    <w:rsid w:val="004727D0"/>
    <w:rsid w:val="004743C0"/>
    <w:rsid w:val="00474D21"/>
    <w:rsid w:val="00477E04"/>
    <w:rsid w:val="004818B1"/>
    <w:rsid w:val="0048246D"/>
    <w:rsid w:val="00484AAE"/>
    <w:rsid w:val="004862E3"/>
    <w:rsid w:val="00486FED"/>
    <w:rsid w:val="0048737A"/>
    <w:rsid w:val="0049014B"/>
    <w:rsid w:val="00490369"/>
    <w:rsid w:val="00491579"/>
    <w:rsid w:val="00491886"/>
    <w:rsid w:val="0049211E"/>
    <w:rsid w:val="004928D1"/>
    <w:rsid w:val="0049483A"/>
    <w:rsid w:val="00494E0D"/>
    <w:rsid w:val="00495DF8"/>
    <w:rsid w:val="00496499"/>
    <w:rsid w:val="0049670D"/>
    <w:rsid w:val="00496D2D"/>
    <w:rsid w:val="004A021B"/>
    <w:rsid w:val="004A0420"/>
    <w:rsid w:val="004A1BB0"/>
    <w:rsid w:val="004A2477"/>
    <w:rsid w:val="004A2611"/>
    <w:rsid w:val="004A2DBD"/>
    <w:rsid w:val="004A60B9"/>
    <w:rsid w:val="004A685E"/>
    <w:rsid w:val="004A6CE2"/>
    <w:rsid w:val="004A7E73"/>
    <w:rsid w:val="004B0876"/>
    <w:rsid w:val="004B12AA"/>
    <w:rsid w:val="004B2800"/>
    <w:rsid w:val="004B2E9C"/>
    <w:rsid w:val="004B371D"/>
    <w:rsid w:val="004B4787"/>
    <w:rsid w:val="004B5572"/>
    <w:rsid w:val="004B5DB4"/>
    <w:rsid w:val="004B623C"/>
    <w:rsid w:val="004B6D37"/>
    <w:rsid w:val="004C0B85"/>
    <w:rsid w:val="004C272E"/>
    <w:rsid w:val="004C2BCE"/>
    <w:rsid w:val="004C2C82"/>
    <w:rsid w:val="004C2DD3"/>
    <w:rsid w:val="004C3F79"/>
    <w:rsid w:val="004C4340"/>
    <w:rsid w:val="004C6198"/>
    <w:rsid w:val="004C6E5F"/>
    <w:rsid w:val="004D060C"/>
    <w:rsid w:val="004D0C80"/>
    <w:rsid w:val="004D1339"/>
    <w:rsid w:val="004D1F0D"/>
    <w:rsid w:val="004D2561"/>
    <w:rsid w:val="004D35FB"/>
    <w:rsid w:val="004D4C17"/>
    <w:rsid w:val="004D5470"/>
    <w:rsid w:val="004D5F95"/>
    <w:rsid w:val="004D6565"/>
    <w:rsid w:val="004D7DAF"/>
    <w:rsid w:val="004E0ACC"/>
    <w:rsid w:val="004E1226"/>
    <w:rsid w:val="004E16F0"/>
    <w:rsid w:val="004E267B"/>
    <w:rsid w:val="004E3020"/>
    <w:rsid w:val="004E302C"/>
    <w:rsid w:val="004E32B7"/>
    <w:rsid w:val="004E3380"/>
    <w:rsid w:val="004E3B9D"/>
    <w:rsid w:val="004E3E6A"/>
    <w:rsid w:val="004E479F"/>
    <w:rsid w:val="004E6A17"/>
    <w:rsid w:val="004E7A96"/>
    <w:rsid w:val="004F0AB4"/>
    <w:rsid w:val="004F1191"/>
    <w:rsid w:val="004F1D26"/>
    <w:rsid w:val="004F21E7"/>
    <w:rsid w:val="004F3C34"/>
    <w:rsid w:val="004F561C"/>
    <w:rsid w:val="004F78F0"/>
    <w:rsid w:val="004F79E1"/>
    <w:rsid w:val="004F7B85"/>
    <w:rsid w:val="004F7E40"/>
    <w:rsid w:val="00500371"/>
    <w:rsid w:val="00501879"/>
    <w:rsid w:val="0050265C"/>
    <w:rsid w:val="00502E84"/>
    <w:rsid w:val="00504531"/>
    <w:rsid w:val="00504EFF"/>
    <w:rsid w:val="00506532"/>
    <w:rsid w:val="00506998"/>
    <w:rsid w:val="005077C1"/>
    <w:rsid w:val="0050780D"/>
    <w:rsid w:val="00507F89"/>
    <w:rsid w:val="00507FBC"/>
    <w:rsid w:val="005110F5"/>
    <w:rsid w:val="0051481B"/>
    <w:rsid w:val="005148F1"/>
    <w:rsid w:val="0051716D"/>
    <w:rsid w:val="005179CA"/>
    <w:rsid w:val="00521039"/>
    <w:rsid w:val="005219F0"/>
    <w:rsid w:val="00521FBF"/>
    <w:rsid w:val="00522308"/>
    <w:rsid w:val="005223C8"/>
    <w:rsid w:val="005224A8"/>
    <w:rsid w:val="00522B31"/>
    <w:rsid w:val="00523596"/>
    <w:rsid w:val="0052574E"/>
    <w:rsid w:val="00525DE5"/>
    <w:rsid w:val="0052615C"/>
    <w:rsid w:val="0052794B"/>
    <w:rsid w:val="00527AA6"/>
    <w:rsid w:val="00531DA8"/>
    <w:rsid w:val="005320AE"/>
    <w:rsid w:val="00533108"/>
    <w:rsid w:val="00533826"/>
    <w:rsid w:val="00533FC0"/>
    <w:rsid w:val="00534795"/>
    <w:rsid w:val="00534B6E"/>
    <w:rsid w:val="00534C09"/>
    <w:rsid w:val="00535608"/>
    <w:rsid w:val="0053561C"/>
    <w:rsid w:val="005366FF"/>
    <w:rsid w:val="0053688E"/>
    <w:rsid w:val="00537E77"/>
    <w:rsid w:val="00540E47"/>
    <w:rsid w:val="00541071"/>
    <w:rsid w:val="005417BE"/>
    <w:rsid w:val="00542E3E"/>
    <w:rsid w:val="00542E78"/>
    <w:rsid w:val="00543565"/>
    <w:rsid w:val="005457B7"/>
    <w:rsid w:val="00545B80"/>
    <w:rsid w:val="005460EB"/>
    <w:rsid w:val="00546A64"/>
    <w:rsid w:val="00547593"/>
    <w:rsid w:val="00547EBF"/>
    <w:rsid w:val="005512BF"/>
    <w:rsid w:val="0055173D"/>
    <w:rsid w:val="00552221"/>
    <w:rsid w:val="0055318B"/>
    <w:rsid w:val="00553E1B"/>
    <w:rsid w:val="00554E9D"/>
    <w:rsid w:val="005550E6"/>
    <w:rsid w:val="00555DA2"/>
    <w:rsid w:val="005606C0"/>
    <w:rsid w:val="0056124D"/>
    <w:rsid w:val="00561DBE"/>
    <w:rsid w:val="0056240B"/>
    <w:rsid w:val="00563B2A"/>
    <w:rsid w:val="005640E5"/>
    <w:rsid w:val="00564BA5"/>
    <w:rsid w:val="00565A5A"/>
    <w:rsid w:val="005660BD"/>
    <w:rsid w:val="005675DB"/>
    <w:rsid w:val="005676E2"/>
    <w:rsid w:val="00567FC9"/>
    <w:rsid w:val="0057193A"/>
    <w:rsid w:val="0057296F"/>
    <w:rsid w:val="0057358A"/>
    <w:rsid w:val="00575105"/>
    <w:rsid w:val="0057595A"/>
    <w:rsid w:val="00575B06"/>
    <w:rsid w:val="00575D19"/>
    <w:rsid w:val="005774F1"/>
    <w:rsid w:val="00577E93"/>
    <w:rsid w:val="00580A22"/>
    <w:rsid w:val="00581E39"/>
    <w:rsid w:val="00582832"/>
    <w:rsid w:val="0058429A"/>
    <w:rsid w:val="005847BD"/>
    <w:rsid w:val="00585996"/>
    <w:rsid w:val="00586B19"/>
    <w:rsid w:val="0058703A"/>
    <w:rsid w:val="005912FE"/>
    <w:rsid w:val="005913F8"/>
    <w:rsid w:val="00593CA0"/>
    <w:rsid w:val="005946D4"/>
    <w:rsid w:val="0059478F"/>
    <w:rsid w:val="005964FB"/>
    <w:rsid w:val="00597073"/>
    <w:rsid w:val="005A041B"/>
    <w:rsid w:val="005A0B65"/>
    <w:rsid w:val="005A1C29"/>
    <w:rsid w:val="005A2068"/>
    <w:rsid w:val="005A2462"/>
    <w:rsid w:val="005A3AB9"/>
    <w:rsid w:val="005A3F92"/>
    <w:rsid w:val="005A4024"/>
    <w:rsid w:val="005A405C"/>
    <w:rsid w:val="005A40E5"/>
    <w:rsid w:val="005A50DF"/>
    <w:rsid w:val="005A5AAE"/>
    <w:rsid w:val="005A5DE9"/>
    <w:rsid w:val="005A7E8A"/>
    <w:rsid w:val="005B0B3F"/>
    <w:rsid w:val="005B1530"/>
    <w:rsid w:val="005B2293"/>
    <w:rsid w:val="005B258E"/>
    <w:rsid w:val="005B261C"/>
    <w:rsid w:val="005B4D8D"/>
    <w:rsid w:val="005B5213"/>
    <w:rsid w:val="005B5D33"/>
    <w:rsid w:val="005B68A1"/>
    <w:rsid w:val="005B70D1"/>
    <w:rsid w:val="005C1635"/>
    <w:rsid w:val="005C2218"/>
    <w:rsid w:val="005C28EF"/>
    <w:rsid w:val="005C2C40"/>
    <w:rsid w:val="005C2CBD"/>
    <w:rsid w:val="005C3545"/>
    <w:rsid w:val="005C3E83"/>
    <w:rsid w:val="005C46DA"/>
    <w:rsid w:val="005C5129"/>
    <w:rsid w:val="005C7BE7"/>
    <w:rsid w:val="005C7F8C"/>
    <w:rsid w:val="005D100F"/>
    <w:rsid w:val="005D15B8"/>
    <w:rsid w:val="005D32AD"/>
    <w:rsid w:val="005D37DE"/>
    <w:rsid w:val="005D40E3"/>
    <w:rsid w:val="005D5114"/>
    <w:rsid w:val="005D5305"/>
    <w:rsid w:val="005D71BB"/>
    <w:rsid w:val="005D7570"/>
    <w:rsid w:val="005D76C3"/>
    <w:rsid w:val="005E033B"/>
    <w:rsid w:val="005E13C2"/>
    <w:rsid w:val="005E2C44"/>
    <w:rsid w:val="005E2D5E"/>
    <w:rsid w:val="005E395E"/>
    <w:rsid w:val="005E415D"/>
    <w:rsid w:val="005E4909"/>
    <w:rsid w:val="005E4F2E"/>
    <w:rsid w:val="005E6596"/>
    <w:rsid w:val="005F125C"/>
    <w:rsid w:val="005F1CF3"/>
    <w:rsid w:val="005F281B"/>
    <w:rsid w:val="005F33C6"/>
    <w:rsid w:val="005F446C"/>
    <w:rsid w:val="005F4ECB"/>
    <w:rsid w:val="005F5759"/>
    <w:rsid w:val="005F6B01"/>
    <w:rsid w:val="005F7CB6"/>
    <w:rsid w:val="00600DC4"/>
    <w:rsid w:val="00603112"/>
    <w:rsid w:val="00603517"/>
    <w:rsid w:val="00604959"/>
    <w:rsid w:val="00604DFF"/>
    <w:rsid w:val="00604ED2"/>
    <w:rsid w:val="006079A3"/>
    <w:rsid w:val="00607CA1"/>
    <w:rsid w:val="00612102"/>
    <w:rsid w:val="00613CC2"/>
    <w:rsid w:val="00615A7E"/>
    <w:rsid w:val="0061661A"/>
    <w:rsid w:val="00620018"/>
    <w:rsid w:val="00620EDD"/>
    <w:rsid w:val="00622CD3"/>
    <w:rsid w:val="00623F11"/>
    <w:rsid w:val="00625BC2"/>
    <w:rsid w:val="00626028"/>
    <w:rsid w:val="00626C0B"/>
    <w:rsid w:val="00632859"/>
    <w:rsid w:val="00633B9A"/>
    <w:rsid w:val="00633EE1"/>
    <w:rsid w:val="006376BC"/>
    <w:rsid w:val="006403F3"/>
    <w:rsid w:val="006413AA"/>
    <w:rsid w:val="00641E30"/>
    <w:rsid w:val="00642116"/>
    <w:rsid w:val="00642835"/>
    <w:rsid w:val="0064291C"/>
    <w:rsid w:val="0064308A"/>
    <w:rsid w:val="00644440"/>
    <w:rsid w:val="006452A5"/>
    <w:rsid w:val="00647636"/>
    <w:rsid w:val="00647EF9"/>
    <w:rsid w:val="0065003E"/>
    <w:rsid w:val="00651B47"/>
    <w:rsid w:val="00652A8E"/>
    <w:rsid w:val="0065339A"/>
    <w:rsid w:val="00653AF0"/>
    <w:rsid w:val="006540A4"/>
    <w:rsid w:val="00656667"/>
    <w:rsid w:val="0065671A"/>
    <w:rsid w:val="00656D59"/>
    <w:rsid w:val="00657D5B"/>
    <w:rsid w:val="00657F90"/>
    <w:rsid w:val="00662D22"/>
    <w:rsid w:val="00664D9E"/>
    <w:rsid w:val="0066514D"/>
    <w:rsid w:val="00665EA1"/>
    <w:rsid w:val="00666056"/>
    <w:rsid w:val="00666C91"/>
    <w:rsid w:val="00670CC7"/>
    <w:rsid w:val="0067210C"/>
    <w:rsid w:val="00674E60"/>
    <w:rsid w:val="0067567F"/>
    <w:rsid w:val="00677863"/>
    <w:rsid w:val="00677BDC"/>
    <w:rsid w:val="00677E3C"/>
    <w:rsid w:val="006801E9"/>
    <w:rsid w:val="00680C14"/>
    <w:rsid w:val="00681DA1"/>
    <w:rsid w:val="00682780"/>
    <w:rsid w:val="00682EDC"/>
    <w:rsid w:val="00683543"/>
    <w:rsid w:val="00683739"/>
    <w:rsid w:val="00684C4C"/>
    <w:rsid w:val="00687672"/>
    <w:rsid w:val="006877AA"/>
    <w:rsid w:val="00687DAE"/>
    <w:rsid w:val="00690ED5"/>
    <w:rsid w:val="00693DDC"/>
    <w:rsid w:val="00693FC0"/>
    <w:rsid w:val="006944F2"/>
    <w:rsid w:val="00695B0C"/>
    <w:rsid w:val="00695B12"/>
    <w:rsid w:val="006960D0"/>
    <w:rsid w:val="006962AE"/>
    <w:rsid w:val="0069672B"/>
    <w:rsid w:val="00696931"/>
    <w:rsid w:val="00696F62"/>
    <w:rsid w:val="006A0945"/>
    <w:rsid w:val="006A0D87"/>
    <w:rsid w:val="006A0FAB"/>
    <w:rsid w:val="006A241A"/>
    <w:rsid w:val="006A2D2B"/>
    <w:rsid w:val="006A367B"/>
    <w:rsid w:val="006A44C0"/>
    <w:rsid w:val="006A6271"/>
    <w:rsid w:val="006A71B1"/>
    <w:rsid w:val="006B078A"/>
    <w:rsid w:val="006B0E58"/>
    <w:rsid w:val="006B3B77"/>
    <w:rsid w:val="006B5B10"/>
    <w:rsid w:val="006B5B81"/>
    <w:rsid w:val="006B6185"/>
    <w:rsid w:val="006B68BC"/>
    <w:rsid w:val="006B7E63"/>
    <w:rsid w:val="006C160F"/>
    <w:rsid w:val="006C170D"/>
    <w:rsid w:val="006C3333"/>
    <w:rsid w:val="006C33C3"/>
    <w:rsid w:val="006C4D29"/>
    <w:rsid w:val="006C70A6"/>
    <w:rsid w:val="006D05D8"/>
    <w:rsid w:val="006D072C"/>
    <w:rsid w:val="006D3F8A"/>
    <w:rsid w:val="006D4207"/>
    <w:rsid w:val="006D4496"/>
    <w:rsid w:val="006D47D5"/>
    <w:rsid w:val="006D4A98"/>
    <w:rsid w:val="006D4FE5"/>
    <w:rsid w:val="006D50F3"/>
    <w:rsid w:val="006D5688"/>
    <w:rsid w:val="006D6B54"/>
    <w:rsid w:val="006E00A5"/>
    <w:rsid w:val="006E1033"/>
    <w:rsid w:val="006E1459"/>
    <w:rsid w:val="006E16C4"/>
    <w:rsid w:val="006E1818"/>
    <w:rsid w:val="006E21FB"/>
    <w:rsid w:val="006E279B"/>
    <w:rsid w:val="006E3BAD"/>
    <w:rsid w:val="006E3D8B"/>
    <w:rsid w:val="006E45D3"/>
    <w:rsid w:val="006E465C"/>
    <w:rsid w:val="006E4BB9"/>
    <w:rsid w:val="006E4E27"/>
    <w:rsid w:val="006E5257"/>
    <w:rsid w:val="006E6DA9"/>
    <w:rsid w:val="006E731D"/>
    <w:rsid w:val="006E7A75"/>
    <w:rsid w:val="006F2D1F"/>
    <w:rsid w:val="006F3D94"/>
    <w:rsid w:val="006F4157"/>
    <w:rsid w:val="006F42F2"/>
    <w:rsid w:val="006F5B28"/>
    <w:rsid w:val="006F5D43"/>
    <w:rsid w:val="006F5FE4"/>
    <w:rsid w:val="006F62A9"/>
    <w:rsid w:val="006F7101"/>
    <w:rsid w:val="00700E53"/>
    <w:rsid w:val="007010B6"/>
    <w:rsid w:val="007011D4"/>
    <w:rsid w:val="0070259A"/>
    <w:rsid w:val="007053E4"/>
    <w:rsid w:val="00705FB2"/>
    <w:rsid w:val="007064D9"/>
    <w:rsid w:val="00707435"/>
    <w:rsid w:val="00710283"/>
    <w:rsid w:val="00710348"/>
    <w:rsid w:val="00711089"/>
    <w:rsid w:val="007120B4"/>
    <w:rsid w:val="007120E2"/>
    <w:rsid w:val="00712A2B"/>
    <w:rsid w:val="00713128"/>
    <w:rsid w:val="00713847"/>
    <w:rsid w:val="00715F32"/>
    <w:rsid w:val="00716B5B"/>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442"/>
    <w:rsid w:val="00731A85"/>
    <w:rsid w:val="00731B35"/>
    <w:rsid w:val="00732381"/>
    <w:rsid w:val="00732503"/>
    <w:rsid w:val="0073258E"/>
    <w:rsid w:val="00732668"/>
    <w:rsid w:val="00732E38"/>
    <w:rsid w:val="00733018"/>
    <w:rsid w:val="007332DA"/>
    <w:rsid w:val="007335C2"/>
    <w:rsid w:val="00733649"/>
    <w:rsid w:val="00733836"/>
    <w:rsid w:val="0073780F"/>
    <w:rsid w:val="007379A3"/>
    <w:rsid w:val="00737BC0"/>
    <w:rsid w:val="0074007F"/>
    <w:rsid w:val="00740667"/>
    <w:rsid w:val="00742D6C"/>
    <w:rsid w:val="007430D1"/>
    <w:rsid w:val="0074335A"/>
    <w:rsid w:val="00743696"/>
    <w:rsid w:val="00743B07"/>
    <w:rsid w:val="00744B6B"/>
    <w:rsid w:val="0074637C"/>
    <w:rsid w:val="0074672F"/>
    <w:rsid w:val="0074713F"/>
    <w:rsid w:val="007479F4"/>
    <w:rsid w:val="00750A23"/>
    <w:rsid w:val="00750EEF"/>
    <w:rsid w:val="00751BC6"/>
    <w:rsid w:val="007520D2"/>
    <w:rsid w:val="007521C7"/>
    <w:rsid w:val="0075226B"/>
    <w:rsid w:val="007530E3"/>
    <w:rsid w:val="00753A23"/>
    <w:rsid w:val="00754D70"/>
    <w:rsid w:val="00755714"/>
    <w:rsid w:val="00757006"/>
    <w:rsid w:val="0076061B"/>
    <w:rsid w:val="007607DF"/>
    <w:rsid w:val="00762E40"/>
    <w:rsid w:val="00763B6F"/>
    <w:rsid w:val="00764C1E"/>
    <w:rsid w:val="0076530F"/>
    <w:rsid w:val="00767753"/>
    <w:rsid w:val="00770A9F"/>
    <w:rsid w:val="00771681"/>
    <w:rsid w:val="00771C0F"/>
    <w:rsid w:val="00772233"/>
    <w:rsid w:val="007740DD"/>
    <w:rsid w:val="00774128"/>
    <w:rsid w:val="0077440C"/>
    <w:rsid w:val="007745BF"/>
    <w:rsid w:val="00774EAF"/>
    <w:rsid w:val="007757FB"/>
    <w:rsid w:val="00777DEF"/>
    <w:rsid w:val="00780639"/>
    <w:rsid w:val="00780F08"/>
    <w:rsid w:val="007825D3"/>
    <w:rsid w:val="007833CF"/>
    <w:rsid w:val="00783E5D"/>
    <w:rsid w:val="00784BB5"/>
    <w:rsid w:val="00785867"/>
    <w:rsid w:val="00785959"/>
    <w:rsid w:val="007860F6"/>
    <w:rsid w:val="00786694"/>
    <w:rsid w:val="00791BE2"/>
    <w:rsid w:val="00792281"/>
    <w:rsid w:val="00793066"/>
    <w:rsid w:val="0079311F"/>
    <w:rsid w:val="0079369A"/>
    <w:rsid w:val="00796060"/>
    <w:rsid w:val="00796109"/>
    <w:rsid w:val="007964DF"/>
    <w:rsid w:val="00797B7E"/>
    <w:rsid w:val="007A09EB"/>
    <w:rsid w:val="007A38F6"/>
    <w:rsid w:val="007A3EFF"/>
    <w:rsid w:val="007A41FE"/>
    <w:rsid w:val="007A4A08"/>
    <w:rsid w:val="007A5DB5"/>
    <w:rsid w:val="007A6E28"/>
    <w:rsid w:val="007A78BC"/>
    <w:rsid w:val="007A7B74"/>
    <w:rsid w:val="007B0683"/>
    <w:rsid w:val="007B1341"/>
    <w:rsid w:val="007B32FE"/>
    <w:rsid w:val="007B343E"/>
    <w:rsid w:val="007B3783"/>
    <w:rsid w:val="007B37BA"/>
    <w:rsid w:val="007B3CA4"/>
    <w:rsid w:val="007B4183"/>
    <w:rsid w:val="007B4FC3"/>
    <w:rsid w:val="007B512A"/>
    <w:rsid w:val="007B5501"/>
    <w:rsid w:val="007B6DDB"/>
    <w:rsid w:val="007C2097"/>
    <w:rsid w:val="007C3423"/>
    <w:rsid w:val="007C4E67"/>
    <w:rsid w:val="007C5607"/>
    <w:rsid w:val="007C583A"/>
    <w:rsid w:val="007C6751"/>
    <w:rsid w:val="007C73EA"/>
    <w:rsid w:val="007D14BE"/>
    <w:rsid w:val="007D195F"/>
    <w:rsid w:val="007D287D"/>
    <w:rsid w:val="007D2994"/>
    <w:rsid w:val="007D3834"/>
    <w:rsid w:val="007D3BFB"/>
    <w:rsid w:val="007D4EBF"/>
    <w:rsid w:val="007D5323"/>
    <w:rsid w:val="007D55A3"/>
    <w:rsid w:val="007D6112"/>
    <w:rsid w:val="007D645C"/>
    <w:rsid w:val="007D7EFF"/>
    <w:rsid w:val="007E015F"/>
    <w:rsid w:val="007E0DCE"/>
    <w:rsid w:val="007E11F8"/>
    <w:rsid w:val="007E1359"/>
    <w:rsid w:val="007E1438"/>
    <w:rsid w:val="007E16D9"/>
    <w:rsid w:val="007E1F50"/>
    <w:rsid w:val="007E2408"/>
    <w:rsid w:val="007E27F5"/>
    <w:rsid w:val="007E33AD"/>
    <w:rsid w:val="007E3C82"/>
    <w:rsid w:val="007E68B1"/>
    <w:rsid w:val="007E6AE7"/>
    <w:rsid w:val="007E773B"/>
    <w:rsid w:val="007F0175"/>
    <w:rsid w:val="007F1097"/>
    <w:rsid w:val="007F236E"/>
    <w:rsid w:val="007F4D5A"/>
    <w:rsid w:val="007F4FDC"/>
    <w:rsid w:val="007F5028"/>
    <w:rsid w:val="007F5E70"/>
    <w:rsid w:val="007F6CBD"/>
    <w:rsid w:val="007F6FFD"/>
    <w:rsid w:val="00800104"/>
    <w:rsid w:val="008019C1"/>
    <w:rsid w:val="00801F63"/>
    <w:rsid w:val="0080211B"/>
    <w:rsid w:val="008022E0"/>
    <w:rsid w:val="008023F7"/>
    <w:rsid w:val="00802C41"/>
    <w:rsid w:val="00802E2A"/>
    <w:rsid w:val="00803811"/>
    <w:rsid w:val="00803E39"/>
    <w:rsid w:val="00804314"/>
    <w:rsid w:val="0080507C"/>
    <w:rsid w:val="0080691C"/>
    <w:rsid w:val="00807326"/>
    <w:rsid w:val="0081008F"/>
    <w:rsid w:val="0081195B"/>
    <w:rsid w:val="00811FAB"/>
    <w:rsid w:val="0081295B"/>
    <w:rsid w:val="00814331"/>
    <w:rsid w:val="008143FB"/>
    <w:rsid w:val="008156A5"/>
    <w:rsid w:val="008158FC"/>
    <w:rsid w:val="00817868"/>
    <w:rsid w:val="0082116D"/>
    <w:rsid w:val="008213EF"/>
    <w:rsid w:val="00821D5E"/>
    <w:rsid w:val="00822A16"/>
    <w:rsid w:val="00825706"/>
    <w:rsid w:val="00826201"/>
    <w:rsid w:val="00826B1D"/>
    <w:rsid w:val="00827DCA"/>
    <w:rsid w:val="00827F07"/>
    <w:rsid w:val="00831184"/>
    <w:rsid w:val="008324BB"/>
    <w:rsid w:val="008343C1"/>
    <w:rsid w:val="00834664"/>
    <w:rsid w:val="00834C03"/>
    <w:rsid w:val="00835195"/>
    <w:rsid w:val="0083520B"/>
    <w:rsid w:val="00835BFF"/>
    <w:rsid w:val="00835DE5"/>
    <w:rsid w:val="008363A0"/>
    <w:rsid w:val="0083676E"/>
    <w:rsid w:val="00837283"/>
    <w:rsid w:val="008405AA"/>
    <w:rsid w:val="0084136A"/>
    <w:rsid w:val="00842383"/>
    <w:rsid w:val="00842C23"/>
    <w:rsid w:val="00843C3D"/>
    <w:rsid w:val="0084523B"/>
    <w:rsid w:val="00846481"/>
    <w:rsid w:val="00846898"/>
    <w:rsid w:val="00846CDF"/>
    <w:rsid w:val="008476F7"/>
    <w:rsid w:val="00847D51"/>
    <w:rsid w:val="0085062D"/>
    <w:rsid w:val="00851235"/>
    <w:rsid w:val="00851892"/>
    <w:rsid w:val="00851980"/>
    <w:rsid w:val="00854096"/>
    <w:rsid w:val="0085467E"/>
    <w:rsid w:val="00855366"/>
    <w:rsid w:val="00856B98"/>
    <w:rsid w:val="00857A4D"/>
    <w:rsid w:val="00860182"/>
    <w:rsid w:val="0086052A"/>
    <w:rsid w:val="008605AE"/>
    <w:rsid w:val="00865C6A"/>
    <w:rsid w:val="00865F69"/>
    <w:rsid w:val="008703CA"/>
    <w:rsid w:val="00870E6A"/>
    <w:rsid w:val="00870EE7"/>
    <w:rsid w:val="00873AA8"/>
    <w:rsid w:val="00873B74"/>
    <w:rsid w:val="00874398"/>
    <w:rsid w:val="00875F47"/>
    <w:rsid w:val="008773C0"/>
    <w:rsid w:val="00877E86"/>
    <w:rsid w:val="00880D0A"/>
    <w:rsid w:val="00881562"/>
    <w:rsid w:val="00881914"/>
    <w:rsid w:val="00881AEE"/>
    <w:rsid w:val="00881CF3"/>
    <w:rsid w:val="008820A5"/>
    <w:rsid w:val="00882A90"/>
    <w:rsid w:val="008838EB"/>
    <w:rsid w:val="0088456B"/>
    <w:rsid w:val="00885207"/>
    <w:rsid w:val="0088679D"/>
    <w:rsid w:val="0088776C"/>
    <w:rsid w:val="00890603"/>
    <w:rsid w:val="008906F8"/>
    <w:rsid w:val="0089071F"/>
    <w:rsid w:val="008909BB"/>
    <w:rsid w:val="00891F7C"/>
    <w:rsid w:val="00893FDC"/>
    <w:rsid w:val="008A0451"/>
    <w:rsid w:val="008A073F"/>
    <w:rsid w:val="008A2A37"/>
    <w:rsid w:val="008A30B0"/>
    <w:rsid w:val="008A337E"/>
    <w:rsid w:val="008A4674"/>
    <w:rsid w:val="008A5E86"/>
    <w:rsid w:val="008A637E"/>
    <w:rsid w:val="008A702C"/>
    <w:rsid w:val="008A7185"/>
    <w:rsid w:val="008A777A"/>
    <w:rsid w:val="008B1118"/>
    <w:rsid w:val="008B13DB"/>
    <w:rsid w:val="008B1DB7"/>
    <w:rsid w:val="008B3278"/>
    <w:rsid w:val="008B3DB0"/>
    <w:rsid w:val="008B4AF4"/>
    <w:rsid w:val="008B5699"/>
    <w:rsid w:val="008B5AA8"/>
    <w:rsid w:val="008B6289"/>
    <w:rsid w:val="008B6B24"/>
    <w:rsid w:val="008B7991"/>
    <w:rsid w:val="008C115F"/>
    <w:rsid w:val="008C1228"/>
    <w:rsid w:val="008C1E65"/>
    <w:rsid w:val="008C4418"/>
    <w:rsid w:val="008C6AF9"/>
    <w:rsid w:val="008D0282"/>
    <w:rsid w:val="008D3D43"/>
    <w:rsid w:val="008D3FEE"/>
    <w:rsid w:val="008D4718"/>
    <w:rsid w:val="008D4B91"/>
    <w:rsid w:val="008D51E1"/>
    <w:rsid w:val="008D5A7D"/>
    <w:rsid w:val="008D6126"/>
    <w:rsid w:val="008D70B0"/>
    <w:rsid w:val="008D7903"/>
    <w:rsid w:val="008D7B1C"/>
    <w:rsid w:val="008E0BB3"/>
    <w:rsid w:val="008E277F"/>
    <w:rsid w:val="008E345B"/>
    <w:rsid w:val="008E448A"/>
    <w:rsid w:val="008E45C2"/>
    <w:rsid w:val="008E4B1A"/>
    <w:rsid w:val="008E57D3"/>
    <w:rsid w:val="008E69FF"/>
    <w:rsid w:val="008E79E4"/>
    <w:rsid w:val="008E7ADC"/>
    <w:rsid w:val="008F0D12"/>
    <w:rsid w:val="008F33A2"/>
    <w:rsid w:val="008F436D"/>
    <w:rsid w:val="008F4C35"/>
    <w:rsid w:val="008F5413"/>
    <w:rsid w:val="008F647C"/>
    <w:rsid w:val="008F686C"/>
    <w:rsid w:val="008F6EA5"/>
    <w:rsid w:val="00900E87"/>
    <w:rsid w:val="009012A3"/>
    <w:rsid w:val="00901A6A"/>
    <w:rsid w:val="00903C9A"/>
    <w:rsid w:val="009075B5"/>
    <w:rsid w:val="0090774E"/>
    <w:rsid w:val="00910E3F"/>
    <w:rsid w:val="0091151F"/>
    <w:rsid w:val="0091281A"/>
    <w:rsid w:val="0091332A"/>
    <w:rsid w:val="009149E1"/>
    <w:rsid w:val="00914BF7"/>
    <w:rsid w:val="009162F9"/>
    <w:rsid w:val="0091633F"/>
    <w:rsid w:val="00916B9C"/>
    <w:rsid w:val="00917EEC"/>
    <w:rsid w:val="0092017C"/>
    <w:rsid w:val="00920DD0"/>
    <w:rsid w:val="00920EDB"/>
    <w:rsid w:val="00924454"/>
    <w:rsid w:val="00924DB1"/>
    <w:rsid w:val="00925315"/>
    <w:rsid w:val="00925397"/>
    <w:rsid w:val="0092676D"/>
    <w:rsid w:val="00931042"/>
    <w:rsid w:val="00932882"/>
    <w:rsid w:val="0093489F"/>
    <w:rsid w:val="00934B69"/>
    <w:rsid w:val="009353A0"/>
    <w:rsid w:val="009359C8"/>
    <w:rsid w:val="00935A88"/>
    <w:rsid w:val="00935D42"/>
    <w:rsid w:val="009372B1"/>
    <w:rsid w:val="009413D1"/>
    <w:rsid w:val="009418AB"/>
    <w:rsid w:val="00942C4D"/>
    <w:rsid w:val="0094699C"/>
    <w:rsid w:val="00946BFA"/>
    <w:rsid w:val="00946F30"/>
    <w:rsid w:val="00946F9E"/>
    <w:rsid w:val="00947B82"/>
    <w:rsid w:val="009507AE"/>
    <w:rsid w:val="00951CA7"/>
    <w:rsid w:val="009530F7"/>
    <w:rsid w:val="00954242"/>
    <w:rsid w:val="0095427B"/>
    <w:rsid w:val="00954AB9"/>
    <w:rsid w:val="00957D6A"/>
    <w:rsid w:val="0096028C"/>
    <w:rsid w:val="009627C2"/>
    <w:rsid w:val="00963534"/>
    <w:rsid w:val="0096413C"/>
    <w:rsid w:val="00965C24"/>
    <w:rsid w:val="00965D86"/>
    <w:rsid w:val="0096682A"/>
    <w:rsid w:val="009674E5"/>
    <w:rsid w:val="00967622"/>
    <w:rsid w:val="00967B31"/>
    <w:rsid w:val="00967D71"/>
    <w:rsid w:val="00967FB9"/>
    <w:rsid w:val="00970993"/>
    <w:rsid w:val="00970CD5"/>
    <w:rsid w:val="00972709"/>
    <w:rsid w:val="00973440"/>
    <w:rsid w:val="009737B4"/>
    <w:rsid w:val="0097405C"/>
    <w:rsid w:val="009763E4"/>
    <w:rsid w:val="009819AC"/>
    <w:rsid w:val="00981FC4"/>
    <w:rsid w:val="00982C99"/>
    <w:rsid w:val="0098454D"/>
    <w:rsid w:val="00984615"/>
    <w:rsid w:val="00984A73"/>
    <w:rsid w:val="00986813"/>
    <w:rsid w:val="00986916"/>
    <w:rsid w:val="00986DD9"/>
    <w:rsid w:val="009905A3"/>
    <w:rsid w:val="00990C78"/>
    <w:rsid w:val="00990C96"/>
    <w:rsid w:val="009913B1"/>
    <w:rsid w:val="009914CF"/>
    <w:rsid w:val="00992521"/>
    <w:rsid w:val="00992C36"/>
    <w:rsid w:val="00993152"/>
    <w:rsid w:val="009946F6"/>
    <w:rsid w:val="009947C8"/>
    <w:rsid w:val="00995061"/>
    <w:rsid w:val="009960A3"/>
    <w:rsid w:val="009962FE"/>
    <w:rsid w:val="00996B17"/>
    <w:rsid w:val="009A287C"/>
    <w:rsid w:val="009A2F92"/>
    <w:rsid w:val="009A31A8"/>
    <w:rsid w:val="009A31CE"/>
    <w:rsid w:val="009A3CCE"/>
    <w:rsid w:val="009A3DD9"/>
    <w:rsid w:val="009A55C8"/>
    <w:rsid w:val="009A64A1"/>
    <w:rsid w:val="009A669C"/>
    <w:rsid w:val="009A6C8E"/>
    <w:rsid w:val="009B3EC8"/>
    <w:rsid w:val="009B560B"/>
    <w:rsid w:val="009C0A41"/>
    <w:rsid w:val="009C245E"/>
    <w:rsid w:val="009C27F5"/>
    <w:rsid w:val="009C31AF"/>
    <w:rsid w:val="009C3CF8"/>
    <w:rsid w:val="009C4201"/>
    <w:rsid w:val="009C4533"/>
    <w:rsid w:val="009C5DA1"/>
    <w:rsid w:val="009C61B9"/>
    <w:rsid w:val="009C6398"/>
    <w:rsid w:val="009C7358"/>
    <w:rsid w:val="009C7620"/>
    <w:rsid w:val="009C77EB"/>
    <w:rsid w:val="009D01F1"/>
    <w:rsid w:val="009D2AC9"/>
    <w:rsid w:val="009D2DF0"/>
    <w:rsid w:val="009D31FA"/>
    <w:rsid w:val="009D3876"/>
    <w:rsid w:val="009D6BF0"/>
    <w:rsid w:val="009D7195"/>
    <w:rsid w:val="009D795C"/>
    <w:rsid w:val="009E0F52"/>
    <w:rsid w:val="009E10F9"/>
    <w:rsid w:val="009E3297"/>
    <w:rsid w:val="009E401D"/>
    <w:rsid w:val="009E74D9"/>
    <w:rsid w:val="009E7C39"/>
    <w:rsid w:val="009F0FDF"/>
    <w:rsid w:val="009F41FE"/>
    <w:rsid w:val="009F54A0"/>
    <w:rsid w:val="009F5F2B"/>
    <w:rsid w:val="009F6C22"/>
    <w:rsid w:val="009F6D1C"/>
    <w:rsid w:val="009F7FF6"/>
    <w:rsid w:val="00A00500"/>
    <w:rsid w:val="00A03054"/>
    <w:rsid w:val="00A049EE"/>
    <w:rsid w:val="00A05B9C"/>
    <w:rsid w:val="00A1011E"/>
    <w:rsid w:val="00A12B9F"/>
    <w:rsid w:val="00A12E3E"/>
    <w:rsid w:val="00A157F2"/>
    <w:rsid w:val="00A200DC"/>
    <w:rsid w:val="00A20186"/>
    <w:rsid w:val="00A204A7"/>
    <w:rsid w:val="00A22568"/>
    <w:rsid w:val="00A22856"/>
    <w:rsid w:val="00A2512A"/>
    <w:rsid w:val="00A259B3"/>
    <w:rsid w:val="00A25F10"/>
    <w:rsid w:val="00A26138"/>
    <w:rsid w:val="00A26178"/>
    <w:rsid w:val="00A26F21"/>
    <w:rsid w:val="00A270CD"/>
    <w:rsid w:val="00A277D3"/>
    <w:rsid w:val="00A27A5F"/>
    <w:rsid w:val="00A302AE"/>
    <w:rsid w:val="00A30B5B"/>
    <w:rsid w:val="00A31AE8"/>
    <w:rsid w:val="00A33D66"/>
    <w:rsid w:val="00A340DC"/>
    <w:rsid w:val="00A3509E"/>
    <w:rsid w:val="00A3669C"/>
    <w:rsid w:val="00A366BA"/>
    <w:rsid w:val="00A36E67"/>
    <w:rsid w:val="00A37BC8"/>
    <w:rsid w:val="00A43BD2"/>
    <w:rsid w:val="00A44153"/>
    <w:rsid w:val="00A45119"/>
    <w:rsid w:val="00A456E5"/>
    <w:rsid w:val="00A468AD"/>
    <w:rsid w:val="00A472DE"/>
    <w:rsid w:val="00A47E70"/>
    <w:rsid w:val="00A505A9"/>
    <w:rsid w:val="00A5078B"/>
    <w:rsid w:val="00A509AD"/>
    <w:rsid w:val="00A50C3B"/>
    <w:rsid w:val="00A51C56"/>
    <w:rsid w:val="00A51F99"/>
    <w:rsid w:val="00A526CC"/>
    <w:rsid w:val="00A531DF"/>
    <w:rsid w:val="00A536CD"/>
    <w:rsid w:val="00A5704D"/>
    <w:rsid w:val="00A60B8C"/>
    <w:rsid w:val="00A60FB8"/>
    <w:rsid w:val="00A619ED"/>
    <w:rsid w:val="00A62D90"/>
    <w:rsid w:val="00A65152"/>
    <w:rsid w:val="00A657D9"/>
    <w:rsid w:val="00A657F4"/>
    <w:rsid w:val="00A67EF9"/>
    <w:rsid w:val="00A71161"/>
    <w:rsid w:val="00A71CBD"/>
    <w:rsid w:val="00A72326"/>
    <w:rsid w:val="00A74F65"/>
    <w:rsid w:val="00A7698B"/>
    <w:rsid w:val="00A76AFF"/>
    <w:rsid w:val="00A77331"/>
    <w:rsid w:val="00A776BB"/>
    <w:rsid w:val="00A80394"/>
    <w:rsid w:val="00A805D4"/>
    <w:rsid w:val="00A80E63"/>
    <w:rsid w:val="00A82157"/>
    <w:rsid w:val="00A82239"/>
    <w:rsid w:val="00A823B2"/>
    <w:rsid w:val="00A8322D"/>
    <w:rsid w:val="00A83EE1"/>
    <w:rsid w:val="00A862B9"/>
    <w:rsid w:val="00A86B73"/>
    <w:rsid w:val="00A86B86"/>
    <w:rsid w:val="00A91F8C"/>
    <w:rsid w:val="00A93B49"/>
    <w:rsid w:val="00A93D66"/>
    <w:rsid w:val="00A95008"/>
    <w:rsid w:val="00A97CF5"/>
    <w:rsid w:val="00AA23D9"/>
    <w:rsid w:val="00AA2DBD"/>
    <w:rsid w:val="00AA311C"/>
    <w:rsid w:val="00AA34C6"/>
    <w:rsid w:val="00AA3A8D"/>
    <w:rsid w:val="00AA4649"/>
    <w:rsid w:val="00AA5706"/>
    <w:rsid w:val="00AA5D4D"/>
    <w:rsid w:val="00AA5FA2"/>
    <w:rsid w:val="00AA68B2"/>
    <w:rsid w:val="00AA76AB"/>
    <w:rsid w:val="00AA792C"/>
    <w:rsid w:val="00AB0AA4"/>
    <w:rsid w:val="00AB0C79"/>
    <w:rsid w:val="00AB1E6E"/>
    <w:rsid w:val="00AB3132"/>
    <w:rsid w:val="00AB33A4"/>
    <w:rsid w:val="00AB3530"/>
    <w:rsid w:val="00AB38D7"/>
    <w:rsid w:val="00AB3AB8"/>
    <w:rsid w:val="00AB3B48"/>
    <w:rsid w:val="00AB4F04"/>
    <w:rsid w:val="00AB6054"/>
    <w:rsid w:val="00AB6534"/>
    <w:rsid w:val="00AB6C9F"/>
    <w:rsid w:val="00AB70A2"/>
    <w:rsid w:val="00AC15D0"/>
    <w:rsid w:val="00AC160B"/>
    <w:rsid w:val="00AC175D"/>
    <w:rsid w:val="00AC1E1E"/>
    <w:rsid w:val="00AC41C7"/>
    <w:rsid w:val="00AC6E45"/>
    <w:rsid w:val="00AC6FF1"/>
    <w:rsid w:val="00AD100D"/>
    <w:rsid w:val="00AD1E8F"/>
    <w:rsid w:val="00AD22E4"/>
    <w:rsid w:val="00AD24C6"/>
    <w:rsid w:val="00AD24D0"/>
    <w:rsid w:val="00AD2965"/>
    <w:rsid w:val="00AD2A28"/>
    <w:rsid w:val="00AD2A41"/>
    <w:rsid w:val="00AD2DD7"/>
    <w:rsid w:val="00AD384E"/>
    <w:rsid w:val="00AD394B"/>
    <w:rsid w:val="00AD4F72"/>
    <w:rsid w:val="00AD5547"/>
    <w:rsid w:val="00AD59C7"/>
    <w:rsid w:val="00AD5BFE"/>
    <w:rsid w:val="00AD6106"/>
    <w:rsid w:val="00AD66C6"/>
    <w:rsid w:val="00AD6E56"/>
    <w:rsid w:val="00AD6F96"/>
    <w:rsid w:val="00AD7C25"/>
    <w:rsid w:val="00AE01F4"/>
    <w:rsid w:val="00AE0D4F"/>
    <w:rsid w:val="00AE19E0"/>
    <w:rsid w:val="00AE5BBB"/>
    <w:rsid w:val="00AE5CCE"/>
    <w:rsid w:val="00AE602C"/>
    <w:rsid w:val="00AF1AF0"/>
    <w:rsid w:val="00AF2AAC"/>
    <w:rsid w:val="00AF2F5A"/>
    <w:rsid w:val="00AF7311"/>
    <w:rsid w:val="00AF79C3"/>
    <w:rsid w:val="00B01FD5"/>
    <w:rsid w:val="00B02B51"/>
    <w:rsid w:val="00B02C2E"/>
    <w:rsid w:val="00B043EE"/>
    <w:rsid w:val="00B05B9E"/>
    <w:rsid w:val="00B064B5"/>
    <w:rsid w:val="00B071D1"/>
    <w:rsid w:val="00B10E8E"/>
    <w:rsid w:val="00B10F29"/>
    <w:rsid w:val="00B10FA5"/>
    <w:rsid w:val="00B112BA"/>
    <w:rsid w:val="00B12FB2"/>
    <w:rsid w:val="00B13E7C"/>
    <w:rsid w:val="00B15EB6"/>
    <w:rsid w:val="00B16143"/>
    <w:rsid w:val="00B16353"/>
    <w:rsid w:val="00B17874"/>
    <w:rsid w:val="00B2144A"/>
    <w:rsid w:val="00B22DEC"/>
    <w:rsid w:val="00B2464C"/>
    <w:rsid w:val="00B24CE5"/>
    <w:rsid w:val="00B258BB"/>
    <w:rsid w:val="00B25B49"/>
    <w:rsid w:val="00B2697F"/>
    <w:rsid w:val="00B307CA"/>
    <w:rsid w:val="00B308AC"/>
    <w:rsid w:val="00B30A3D"/>
    <w:rsid w:val="00B31152"/>
    <w:rsid w:val="00B31E60"/>
    <w:rsid w:val="00B32105"/>
    <w:rsid w:val="00B32A5F"/>
    <w:rsid w:val="00B34235"/>
    <w:rsid w:val="00B34AC7"/>
    <w:rsid w:val="00B35C6C"/>
    <w:rsid w:val="00B40783"/>
    <w:rsid w:val="00B41A24"/>
    <w:rsid w:val="00B43FEA"/>
    <w:rsid w:val="00B454F4"/>
    <w:rsid w:val="00B462E3"/>
    <w:rsid w:val="00B46356"/>
    <w:rsid w:val="00B501D2"/>
    <w:rsid w:val="00B50940"/>
    <w:rsid w:val="00B50DD1"/>
    <w:rsid w:val="00B5218D"/>
    <w:rsid w:val="00B52715"/>
    <w:rsid w:val="00B56429"/>
    <w:rsid w:val="00B60FDA"/>
    <w:rsid w:val="00B61D79"/>
    <w:rsid w:val="00B62E0E"/>
    <w:rsid w:val="00B63082"/>
    <w:rsid w:val="00B63493"/>
    <w:rsid w:val="00B651BF"/>
    <w:rsid w:val="00B660D7"/>
    <w:rsid w:val="00B66CC3"/>
    <w:rsid w:val="00B66D06"/>
    <w:rsid w:val="00B679D7"/>
    <w:rsid w:val="00B67AEA"/>
    <w:rsid w:val="00B72EE9"/>
    <w:rsid w:val="00B74499"/>
    <w:rsid w:val="00B74A4A"/>
    <w:rsid w:val="00B74C22"/>
    <w:rsid w:val="00B74D09"/>
    <w:rsid w:val="00B754CE"/>
    <w:rsid w:val="00B757F0"/>
    <w:rsid w:val="00B779B7"/>
    <w:rsid w:val="00B8020A"/>
    <w:rsid w:val="00B8024E"/>
    <w:rsid w:val="00B81EC1"/>
    <w:rsid w:val="00B83E9E"/>
    <w:rsid w:val="00B8486E"/>
    <w:rsid w:val="00B848E9"/>
    <w:rsid w:val="00B84F28"/>
    <w:rsid w:val="00B855C0"/>
    <w:rsid w:val="00B85DF8"/>
    <w:rsid w:val="00B8667E"/>
    <w:rsid w:val="00B87671"/>
    <w:rsid w:val="00B92C4A"/>
    <w:rsid w:val="00B92E4A"/>
    <w:rsid w:val="00B94660"/>
    <w:rsid w:val="00B958B9"/>
    <w:rsid w:val="00B95BA0"/>
    <w:rsid w:val="00B95BB1"/>
    <w:rsid w:val="00B95BC8"/>
    <w:rsid w:val="00B9697A"/>
    <w:rsid w:val="00B97476"/>
    <w:rsid w:val="00BA016E"/>
    <w:rsid w:val="00BA194A"/>
    <w:rsid w:val="00BA2380"/>
    <w:rsid w:val="00BA2C78"/>
    <w:rsid w:val="00BA2FCA"/>
    <w:rsid w:val="00BA3D10"/>
    <w:rsid w:val="00BA629E"/>
    <w:rsid w:val="00BA6538"/>
    <w:rsid w:val="00BA7182"/>
    <w:rsid w:val="00BA9EC4"/>
    <w:rsid w:val="00BB1D8C"/>
    <w:rsid w:val="00BB35C7"/>
    <w:rsid w:val="00BB3733"/>
    <w:rsid w:val="00BB5003"/>
    <w:rsid w:val="00BB5DFC"/>
    <w:rsid w:val="00BB5F2A"/>
    <w:rsid w:val="00BB72D6"/>
    <w:rsid w:val="00BB7443"/>
    <w:rsid w:val="00BC267C"/>
    <w:rsid w:val="00BC2967"/>
    <w:rsid w:val="00BC2F37"/>
    <w:rsid w:val="00BC4B2E"/>
    <w:rsid w:val="00BC50DE"/>
    <w:rsid w:val="00BC66F9"/>
    <w:rsid w:val="00BC7EB8"/>
    <w:rsid w:val="00BD197B"/>
    <w:rsid w:val="00BD1FCB"/>
    <w:rsid w:val="00BD23A4"/>
    <w:rsid w:val="00BD279D"/>
    <w:rsid w:val="00BD40B7"/>
    <w:rsid w:val="00BD45B5"/>
    <w:rsid w:val="00BD4D5E"/>
    <w:rsid w:val="00BD6408"/>
    <w:rsid w:val="00BD6F29"/>
    <w:rsid w:val="00BD7A8C"/>
    <w:rsid w:val="00BE0155"/>
    <w:rsid w:val="00BE087C"/>
    <w:rsid w:val="00BE0E96"/>
    <w:rsid w:val="00BE22E5"/>
    <w:rsid w:val="00BE331D"/>
    <w:rsid w:val="00BE367B"/>
    <w:rsid w:val="00BE40BC"/>
    <w:rsid w:val="00BE4EAD"/>
    <w:rsid w:val="00BF01A8"/>
    <w:rsid w:val="00BF1042"/>
    <w:rsid w:val="00BF3FF4"/>
    <w:rsid w:val="00BF502C"/>
    <w:rsid w:val="00BF5685"/>
    <w:rsid w:val="00BF56F5"/>
    <w:rsid w:val="00BF581A"/>
    <w:rsid w:val="00BF5D55"/>
    <w:rsid w:val="00C004EB"/>
    <w:rsid w:val="00C009B2"/>
    <w:rsid w:val="00C00F7A"/>
    <w:rsid w:val="00C01F98"/>
    <w:rsid w:val="00C035C4"/>
    <w:rsid w:val="00C03D06"/>
    <w:rsid w:val="00C03EB2"/>
    <w:rsid w:val="00C041C2"/>
    <w:rsid w:val="00C054FB"/>
    <w:rsid w:val="00C0656F"/>
    <w:rsid w:val="00C07199"/>
    <w:rsid w:val="00C07247"/>
    <w:rsid w:val="00C0748B"/>
    <w:rsid w:val="00C07EFC"/>
    <w:rsid w:val="00C1041E"/>
    <w:rsid w:val="00C121CA"/>
    <w:rsid w:val="00C123D3"/>
    <w:rsid w:val="00C12B13"/>
    <w:rsid w:val="00C1351B"/>
    <w:rsid w:val="00C14FC9"/>
    <w:rsid w:val="00C15DDF"/>
    <w:rsid w:val="00C1723F"/>
    <w:rsid w:val="00C17F87"/>
    <w:rsid w:val="00C211BE"/>
    <w:rsid w:val="00C21221"/>
    <w:rsid w:val="00C217B8"/>
    <w:rsid w:val="00C21836"/>
    <w:rsid w:val="00C21EB3"/>
    <w:rsid w:val="00C229A6"/>
    <w:rsid w:val="00C22E4E"/>
    <w:rsid w:val="00C23516"/>
    <w:rsid w:val="00C25765"/>
    <w:rsid w:val="00C263AF"/>
    <w:rsid w:val="00C26E99"/>
    <w:rsid w:val="00C27D79"/>
    <w:rsid w:val="00C3123E"/>
    <w:rsid w:val="00C313CF"/>
    <w:rsid w:val="00C3152F"/>
    <w:rsid w:val="00C32D8D"/>
    <w:rsid w:val="00C32FC2"/>
    <w:rsid w:val="00C33067"/>
    <w:rsid w:val="00C340B6"/>
    <w:rsid w:val="00C34286"/>
    <w:rsid w:val="00C34898"/>
    <w:rsid w:val="00C34D77"/>
    <w:rsid w:val="00C35B9B"/>
    <w:rsid w:val="00C365BF"/>
    <w:rsid w:val="00C368E8"/>
    <w:rsid w:val="00C36CF2"/>
    <w:rsid w:val="00C371BF"/>
    <w:rsid w:val="00C37769"/>
    <w:rsid w:val="00C37AA7"/>
    <w:rsid w:val="00C37AE1"/>
    <w:rsid w:val="00C40131"/>
    <w:rsid w:val="00C40EAF"/>
    <w:rsid w:val="00C414FD"/>
    <w:rsid w:val="00C4679C"/>
    <w:rsid w:val="00C470DB"/>
    <w:rsid w:val="00C47619"/>
    <w:rsid w:val="00C47901"/>
    <w:rsid w:val="00C47E99"/>
    <w:rsid w:val="00C50441"/>
    <w:rsid w:val="00C5101B"/>
    <w:rsid w:val="00C512AA"/>
    <w:rsid w:val="00C524DD"/>
    <w:rsid w:val="00C52C2A"/>
    <w:rsid w:val="00C52F0B"/>
    <w:rsid w:val="00C539DA"/>
    <w:rsid w:val="00C54DE8"/>
    <w:rsid w:val="00C54F42"/>
    <w:rsid w:val="00C55B42"/>
    <w:rsid w:val="00C5645E"/>
    <w:rsid w:val="00C57AD5"/>
    <w:rsid w:val="00C57AF4"/>
    <w:rsid w:val="00C6058B"/>
    <w:rsid w:val="00C605EF"/>
    <w:rsid w:val="00C60790"/>
    <w:rsid w:val="00C60A4D"/>
    <w:rsid w:val="00C60C4B"/>
    <w:rsid w:val="00C60E82"/>
    <w:rsid w:val="00C62501"/>
    <w:rsid w:val="00C63BA2"/>
    <w:rsid w:val="00C66252"/>
    <w:rsid w:val="00C666D5"/>
    <w:rsid w:val="00C703E8"/>
    <w:rsid w:val="00C708B5"/>
    <w:rsid w:val="00C7353C"/>
    <w:rsid w:val="00C74F64"/>
    <w:rsid w:val="00C755AA"/>
    <w:rsid w:val="00C75626"/>
    <w:rsid w:val="00C764D5"/>
    <w:rsid w:val="00C7690E"/>
    <w:rsid w:val="00C7698B"/>
    <w:rsid w:val="00C76ED0"/>
    <w:rsid w:val="00C802F8"/>
    <w:rsid w:val="00C80FE8"/>
    <w:rsid w:val="00C81F38"/>
    <w:rsid w:val="00C83ACC"/>
    <w:rsid w:val="00C84F34"/>
    <w:rsid w:val="00C8651F"/>
    <w:rsid w:val="00C877E0"/>
    <w:rsid w:val="00C90A0A"/>
    <w:rsid w:val="00C90CE9"/>
    <w:rsid w:val="00C90EC0"/>
    <w:rsid w:val="00C91360"/>
    <w:rsid w:val="00C928AE"/>
    <w:rsid w:val="00C92E83"/>
    <w:rsid w:val="00C93AA3"/>
    <w:rsid w:val="00C93FF0"/>
    <w:rsid w:val="00C94D2E"/>
    <w:rsid w:val="00C953E5"/>
    <w:rsid w:val="00C95985"/>
    <w:rsid w:val="00C96A84"/>
    <w:rsid w:val="00C96EAE"/>
    <w:rsid w:val="00C97096"/>
    <w:rsid w:val="00C97366"/>
    <w:rsid w:val="00CA2103"/>
    <w:rsid w:val="00CA2A91"/>
    <w:rsid w:val="00CA36CD"/>
    <w:rsid w:val="00CA3886"/>
    <w:rsid w:val="00CA4650"/>
    <w:rsid w:val="00CA50AE"/>
    <w:rsid w:val="00CA51D1"/>
    <w:rsid w:val="00CA5EF0"/>
    <w:rsid w:val="00CA6816"/>
    <w:rsid w:val="00CA7255"/>
    <w:rsid w:val="00CB047A"/>
    <w:rsid w:val="00CB05C0"/>
    <w:rsid w:val="00CB0ABE"/>
    <w:rsid w:val="00CB1493"/>
    <w:rsid w:val="00CB1C76"/>
    <w:rsid w:val="00CB204C"/>
    <w:rsid w:val="00CB280A"/>
    <w:rsid w:val="00CB5C2F"/>
    <w:rsid w:val="00CB718B"/>
    <w:rsid w:val="00CC0A1A"/>
    <w:rsid w:val="00CC22D4"/>
    <w:rsid w:val="00CC3A48"/>
    <w:rsid w:val="00CC4192"/>
    <w:rsid w:val="00CC46CF"/>
    <w:rsid w:val="00CC4DBB"/>
    <w:rsid w:val="00CC5026"/>
    <w:rsid w:val="00CC5071"/>
    <w:rsid w:val="00CC65BA"/>
    <w:rsid w:val="00CC784A"/>
    <w:rsid w:val="00CC78BA"/>
    <w:rsid w:val="00CD0242"/>
    <w:rsid w:val="00CD1719"/>
    <w:rsid w:val="00CD175B"/>
    <w:rsid w:val="00CD22C3"/>
    <w:rsid w:val="00CD2395"/>
    <w:rsid w:val="00CD2478"/>
    <w:rsid w:val="00CD2727"/>
    <w:rsid w:val="00CD2890"/>
    <w:rsid w:val="00CD3417"/>
    <w:rsid w:val="00CD3E48"/>
    <w:rsid w:val="00CD40ED"/>
    <w:rsid w:val="00CD4BF1"/>
    <w:rsid w:val="00CD5BDE"/>
    <w:rsid w:val="00CD63BA"/>
    <w:rsid w:val="00CD784C"/>
    <w:rsid w:val="00CE0122"/>
    <w:rsid w:val="00CE0372"/>
    <w:rsid w:val="00CE05BE"/>
    <w:rsid w:val="00CE0932"/>
    <w:rsid w:val="00CE21CA"/>
    <w:rsid w:val="00CE32DD"/>
    <w:rsid w:val="00CE4CA5"/>
    <w:rsid w:val="00CE5468"/>
    <w:rsid w:val="00CE62C0"/>
    <w:rsid w:val="00CE7828"/>
    <w:rsid w:val="00CE7CA2"/>
    <w:rsid w:val="00CF056F"/>
    <w:rsid w:val="00CF0B34"/>
    <w:rsid w:val="00CF1C0E"/>
    <w:rsid w:val="00CF22BB"/>
    <w:rsid w:val="00CF24DF"/>
    <w:rsid w:val="00CF26CA"/>
    <w:rsid w:val="00CF334F"/>
    <w:rsid w:val="00CF3745"/>
    <w:rsid w:val="00CF3BDE"/>
    <w:rsid w:val="00CF43D0"/>
    <w:rsid w:val="00CF531D"/>
    <w:rsid w:val="00CF7AC3"/>
    <w:rsid w:val="00D00D6A"/>
    <w:rsid w:val="00D00DD8"/>
    <w:rsid w:val="00D0180E"/>
    <w:rsid w:val="00D02086"/>
    <w:rsid w:val="00D023CA"/>
    <w:rsid w:val="00D0272C"/>
    <w:rsid w:val="00D02B51"/>
    <w:rsid w:val="00D02BAF"/>
    <w:rsid w:val="00D02E56"/>
    <w:rsid w:val="00D0472E"/>
    <w:rsid w:val="00D04D92"/>
    <w:rsid w:val="00D0586E"/>
    <w:rsid w:val="00D05948"/>
    <w:rsid w:val="00D05F6A"/>
    <w:rsid w:val="00D06490"/>
    <w:rsid w:val="00D06824"/>
    <w:rsid w:val="00D06999"/>
    <w:rsid w:val="00D069A7"/>
    <w:rsid w:val="00D06F1A"/>
    <w:rsid w:val="00D0704F"/>
    <w:rsid w:val="00D070C1"/>
    <w:rsid w:val="00D075A9"/>
    <w:rsid w:val="00D07EA9"/>
    <w:rsid w:val="00D10E8E"/>
    <w:rsid w:val="00D11161"/>
    <w:rsid w:val="00D12045"/>
    <w:rsid w:val="00D13AF9"/>
    <w:rsid w:val="00D13F52"/>
    <w:rsid w:val="00D16986"/>
    <w:rsid w:val="00D1727C"/>
    <w:rsid w:val="00D20D16"/>
    <w:rsid w:val="00D20F09"/>
    <w:rsid w:val="00D218E3"/>
    <w:rsid w:val="00D2328E"/>
    <w:rsid w:val="00D23A71"/>
    <w:rsid w:val="00D269F0"/>
    <w:rsid w:val="00D30277"/>
    <w:rsid w:val="00D31A52"/>
    <w:rsid w:val="00D3285D"/>
    <w:rsid w:val="00D33012"/>
    <w:rsid w:val="00D33419"/>
    <w:rsid w:val="00D33B6B"/>
    <w:rsid w:val="00D35805"/>
    <w:rsid w:val="00D35ABA"/>
    <w:rsid w:val="00D35F7A"/>
    <w:rsid w:val="00D372EA"/>
    <w:rsid w:val="00D37CD5"/>
    <w:rsid w:val="00D407B1"/>
    <w:rsid w:val="00D41EBE"/>
    <w:rsid w:val="00D45C1D"/>
    <w:rsid w:val="00D45FF4"/>
    <w:rsid w:val="00D466A1"/>
    <w:rsid w:val="00D46730"/>
    <w:rsid w:val="00D5306C"/>
    <w:rsid w:val="00D530DD"/>
    <w:rsid w:val="00D53488"/>
    <w:rsid w:val="00D54633"/>
    <w:rsid w:val="00D54E8C"/>
    <w:rsid w:val="00D55DA3"/>
    <w:rsid w:val="00D5705C"/>
    <w:rsid w:val="00D60DB1"/>
    <w:rsid w:val="00D617A2"/>
    <w:rsid w:val="00D63062"/>
    <w:rsid w:val="00D63CE4"/>
    <w:rsid w:val="00D65026"/>
    <w:rsid w:val="00D658A3"/>
    <w:rsid w:val="00D65C51"/>
    <w:rsid w:val="00D70332"/>
    <w:rsid w:val="00D70D86"/>
    <w:rsid w:val="00D713DD"/>
    <w:rsid w:val="00D71B70"/>
    <w:rsid w:val="00D723D1"/>
    <w:rsid w:val="00D72C32"/>
    <w:rsid w:val="00D74AE0"/>
    <w:rsid w:val="00D762AB"/>
    <w:rsid w:val="00D770FA"/>
    <w:rsid w:val="00D77BD0"/>
    <w:rsid w:val="00D816C1"/>
    <w:rsid w:val="00D81982"/>
    <w:rsid w:val="00D82048"/>
    <w:rsid w:val="00D83BF8"/>
    <w:rsid w:val="00D83CB7"/>
    <w:rsid w:val="00D8470F"/>
    <w:rsid w:val="00D86B04"/>
    <w:rsid w:val="00D90DB9"/>
    <w:rsid w:val="00D91284"/>
    <w:rsid w:val="00D91B59"/>
    <w:rsid w:val="00D94491"/>
    <w:rsid w:val="00D95495"/>
    <w:rsid w:val="00D960F9"/>
    <w:rsid w:val="00D979C6"/>
    <w:rsid w:val="00D97C10"/>
    <w:rsid w:val="00D97D92"/>
    <w:rsid w:val="00DA0B11"/>
    <w:rsid w:val="00DA2D4B"/>
    <w:rsid w:val="00DA4436"/>
    <w:rsid w:val="00DA4A78"/>
    <w:rsid w:val="00DA4C8D"/>
    <w:rsid w:val="00DA5399"/>
    <w:rsid w:val="00DA5433"/>
    <w:rsid w:val="00DA5DA7"/>
    <w:rsid w:val="00DA6004"/>
    <w:rsid w:val="00DA62DE"/>
    <w:rsid w:val="00DA6E9D"/>
    <w:rsid w:val="00DA7326"/>
    <w:rsid w:val="00DA75EC"/>
    <w:rsid w:val="00DB03D7"/>
    <w:rsid w:val="00DB06EE"/>
    <w:rsid w:val="00DB0E86"/>
    <w:rsid w:val="00DB12BB"/>
    <w:rsid w:val="00DB203C"/>
    <w:rsid w:val="00DB2286"/>
    <w:rsid w:val="00DB3FC4"/>
    <w:rsid w:val="00DB4F2C"/>
    <w:rsid w:val="00DB6879"/>
    <w:rsid w:val="00DB7003"/>
    <w:rsid w:val="00DB72AE"/>
    <w:rsid w:val="00DB7E7F"/>
    <w:rsid w:val="00DC06D5"/>
    <w:rsid w:val="00DC07FB"/>
    <w:rsid w:val="00DC0ADC"/>
    <w:rsid w:val="00DC1195"/>
    <w:rsid w:val="00DC11E4"/>
    <w:rsid w:val="00DC2A14"/>
    <w:rsid w:val="00DC2C80"/>
    <w:rsid w:val="00DC2D52"/>
    <w:rsid w:val="00DC41F3"/>
    <w:rsid w:val="00DC48AB"/>
    <w:rsid w:val="00DC492A"/>
    <w:rsid w:val="00DC514F"/>
    <w:rsid w:val="00DC5193"/>
    <w:rsid w:val="00DC64E7"/>
    <w:rsid w:val="00DC6A86"/>
    <w:rsid w:val="00DC6AA1"/>
    <w:rsid w:val="00DC7937"/>
    <w:rsid w:val="00DC7CFF"/>
    <w:rsid w:val="00DD0695"/>
    <w:rsid w:val="00DD09D3"/>
    <w:rsid w:val="00DD0BE0"/>
    <w:rsid w:val="00DD0DDA"/>
    <w:rsid w:val="00DD30F3"/>
    <w:rsid w:val="00DD35A2"/>
    <w:rsid w:val="00DD36B7"/>
    <w:rsid w:val="00DD4614"/>
    <w:rsid w:val="00DD534B"/>
    <w:rsid w:val="00DD59CD"/>
    <w:rsid w:val="00DD5D9E"/>
    <w:rsid w:val="00DD622F"/>
    <w:rsid w:val="00DD6563"/>
    <w:rsid w:val="00DD658B"/>
    <w:rsid w:val="00DE01B2"/>
    <w:rsid w:val="00DE0A2C"/>
    <w:rsid w:val="00DE2002"/>
    <w:rsid w:val="00DE4C8F"/>
    <w:rsid w:val="00DE5017"/>
    <w:rsid w:val="00DE5A66"/>
    <w:rsid w:val="00DE638C"/>
    <w:rsid w:val="00DE6625"/>
    <w:rsid w:val="00DE7409"/>
    <w:rsid w:val="00DE7F49"/>
    <w:rsid w:val="00DF18C7"/>
    <w:rsid w:val="00DF240A"/>
    <w:rsid w:val="00DF2A09"/>
    <w:rsid w:val="00DF2E54"/>
    <w:rsid w:val="00DF2F28"/>
    <w:rsid w:val="00DF4C44"/>
    <w:rsid w:val="00DF561D"/>
    <w:rsid w:val="00DF5BC2"/>
    <w:rsid w:val="00DF77A0"/>
    <w:rsid w:val="00E00442"/>
    <w:rsid w:val="00E02232"/>
    <w:rsid w:val="00E030A1"/>
    <w:rsid w:val="00E06030"/>
    <w:rsid w:val="00E06418"/>
    <w:rsid w:val="00E10539"/>
    <w:rsid w:val="00E1161B"/>
    <w:rsid w:val="00E12765"/>
    <w:rsid w:val="00E1562F"/>
    <w:rsid w:val="00E15687"/>
    <w:rsid w:val="00E15B11"/>
    <w:rsid w:val="00E15EBD"/>
    <w:rsid w:val="00E20CD5"/>
    <w:rsid w:val="00E20DE5"/>
    <w:rsid w:val="00E216E6"/>
    <w:rsid w:val="00E21F6F"/>
    <w:rsid w:val="00E22143"/>
    <w:rsid w:val="00E2246C"/>
    <w:rsid w:val="00E22736"/>
    <w:rsid w:val="00E22E41"/>
    <w:rsid w:val="00E25D01"/>
    <w:rsid w:val="00E26F27"/>
    <w:rsid w:val="00E27583"/>
    <w:rsid w:val="00E2764E"/>
    <w:rsid w:val="00E30008"/>
    <w:rsid w:val="00E30647"/>
    <w:rsid w:val="00E328DC"/>
    <w:rsid w:val="00E32FD7"/>
    <w:rsid w:val="00E33D0A"/>
    <w:rsid w:val="00E342BA"/>
    <w:rsid w:val="00E348FE"/>
    <w:rsid w:val="00E35D2F"/>
    <w:rsid w:val="00E36850"/>
    <w:rsid w:val="00E36D3D"/>
    <w:rsid w:val="00E372E7"/>
    <w:rsid w:val="00E412FD"/>
    <w:rsid w:val="00E41555"/>
    <w:rsid w:val="00E42C12"/>
    <w:rsid w:val="00E42D4E"/>
    <w:rsid w:val="00E43851"/>
    <w:rsid w:val="00E44DF5"/>
    <w:rsid w:val="00E47619"/>
    <w:rsid w:val="00E50C3F"/>
    <w:rsid w:val="00E51309"/>
    <w:rsid w:val="00E514F8"/>
    <w:rsid w:val="00E51554"/>
    <w:rsid w:val="00E5193F"/>
    <w:rsid w:val="00E52003"/>
    <w:rsid w:val="00E538EA"/>
    <w:rsid w:val="00E539AE"/>
    <w:rsid w:val="00E53E08"/>
    <w:rsid w:val="00E54204"/>
    <w:rsid w:val="00E548B8"/>
    <w:rsid w:val="00E555E4"/>
    <w:rsid w:val="00E55B33"/>
    <w:rsid w:val="00E5626B"/>
    <w:rsid w:val="00E5646D"/>
    <w:rsid w:val="00E57670"/>
    <w:rsid w:val="00E57776"/>
    <w:rsid w:val="00E62552"/>
    <w:rsid w:val="00E62CD1"/>
    <w:rsid w:val="00E62FDB"/>
    <w:rsid w:val="00E66D88"/>
    <w:rsid w:val="00E672BC"/>
    <w:rsid w:val="00E67576"/>
    <w:rsid w:val="00E71595"/>
    <w:rsid w:val="00E721AA"/>
    <w:rsid w:val="00E73221"/>
    <w:rsid w:val="00E736D5"/>
    <w:rsid w:val="00E743D3"/>
    <w:rsid w:val="00E74438"/>
    <w:rsid w:val="00E74E32"/>
    <w:rsid w:val="00E74FD4"/>
    <w:rsid w:val="00E75FD9"/>
    <w:rsid w:val="00E7619E"/>
    <w:rsid w:val="00E76739"/>
    <w:rsid w:val="00E76814"/>
    <w:rsid w:val="00E81BF9"/>
    <w:rsid w:val="00E829B7"/>
    <w:rsid w:val="00E84466"/>
    <w:rsid w:val="00E855CA"/>
    <w:rsid w:val="00E85629"/>
    <w:rsid w:val="00E86108"/>
    <w:rsid w:val="00E863AC"/>
    <w:rsid w:val="00E90262"/>
    <w:rsid w:val="00E90971"/>
    <w:rsid w:val="00E90E02"/>
    <w:rsid w:val="00E92330"/>
    <w:rsid w:val="00E92F78"/>
    <w:rsid w:val="00E9300D"/>
    <w:rsid w:val="00E9361F"/>
    <w:rsid w:val="00E93D78"/>
    <w:rsid w:val="00E9421A"/>
    <w:rsid w:val="00E9504A"/>
    <w:rsid w:val="00E9531D"/>
    <w:rsid w:val="00E977CE"/>
    <w:rsid w:val="00E97A0F"/>
    <w:rsid w:val="00EA1715"/>
    <w:rsid w:val="00EA333E"/>
    <w:rsid w:val="00EA72A4"/>
    <w:rsid w:val="00EA7DCD"/>
    <w:rsid w:val="00EB0161"/>
    <w:rsid w:val="00EB0468"/>
    <w:rsid w:val="00EB0840"/>
    <w:rsid w:val="00EB0901"/>
    <w:rsid w:val="00EB0C7D"/>
    <w:rsid w:val="00EB12B1"/>
    <w:rsid w:val="00EB3225"/>
    <w:rsid w:val="00EB377D"/>
    <w:rsid w:val="00EB4FA3"/>
    <w:rsid w:val="00EB6F43"/>
    <w:rsid w:val="00EB77F5"/>
    <w:rsid w:val="00EC0C78"/>
    <w:rsid w:val="00EC173E"/>
    <w:rsid w:val="00EC4064"/>
    <w:rsid w:val="00EC41A9"/>
    <w:rsid w:val="00EC41B5"/>
    <w:rsid w:val="00EC4354"/>
    <w:rsid w:val="00EC621A"/>
    <w:rsid w:val="00EC7F6F"/>
    <w:rsid w:val="00ED27DE"/>
    <w:rsid w:val="00ED27E9"/>
    <w:rsid w:val="00ED28F2"/>
    <w:rsid w:val="00ED2E43"/>
    <w:rsid w:val="00ED3687"/>
    <w:rsid w:val="00ED3964"/>
    <w:rsid w:val="00ED39EB"/>
    <w:rsid w:val="00ED3E63"/>
    <w:rsid w:val="00ED4616"/>
    <w:rsid w:val="00ED51AD"/>
    <w:rsid w:val="00ED5B7D"/>
    <w:rsid w:val="00ED6325"/>
    <w:rsid w:val="00ED72AB"/>
    <w:rsid w:val="00ED7E35"/>
    <w:rsid w:val="00ED7EDC"/>
    <w:rsid w:val="00EE0682"/>
    <w:rsid w:val="00EE10DB"/>
    <w:rsid w:val="00EE13D1"/>
    <w:rsid w:val="00EE2714"/>
    <w:rsid w:val="00EE3448"/>
    <w:rsid w:val="00EE4C48"/>
    <w:rsid w:val="00EE5900"/>
    <w:rsid w:val="00EE716B"/>
    <w:rsid w:val="00EE7D7C"/>
    <w:rsid w:val="00EF03F1"/>
    <w:rsid w:val="00EF259D"/>
    <w:rsid w:val="00EF2CB8"/>
    <w:rsid w:val="00EF2F51"/>
    <w:rsid w:val="00EF46BD"/>
    <w:rsid w:val="00EF52F0"/>
    <w:rsid w:val="00EF5A37"/>
    <w:rsid w:val="00EF6C99"/>
    <w:rsid w:val="00EF736E"/>
    <w:rsid w:val="00EF7691"/>
    <w:rsid w:val="00EF7A98"/>
    <w:rsid w:val="00F015C5"/>
    <w:rsid w:val="00F047F6"/>
    <w:rsid w:val="00F0522C"/>
    <w:rsid w:val="00F05C13"/>
    <w:rsid w:val="00F05D88"/>
    <w:rsid w:val="00F06166"/>
    <w:rsid w:val="00F10DFC"/>
    <w:rsid w:val="00F10E80"/>
    <w:rsid w:val="00F118F6"/>
    <w:rsid w:val="00F11ED7"/>
    <w:rsid w:val="00F11EDF"/>
    <w:rsid w:val="00F126F8"/>
    <w:rsid w:val="00F12F83"/>
    <w:rsid w:val="00F13067"/>
    <w:rsid w:val="00F13DE9"/>
    <w:rsid w:val="00F171D1"/>
    <w:rsid w:val="00F20362"/>
    <w:rsid w:val="00F205B8"/>
    <w:rsid w:val="00F20689"/>
    <w:rsid w:val="00F22AE9"/>
    <w:rsid w:val="00F22E6E"/>
    <w:rsid w:val="00F237AF"/>
    <w:rsid w:val="00F23A6E"/>
    <w:rsid w:val="00F23EC4"/>
    <w:rsid w:val="00F25B9D"/>
    <w:rsid w:val="00F25D98"/>
    <w:rsid w:val="00F26426"/>
    <w:rsid w:val="00F27894"/>
    <w:rsid w:val="00F27A73"/>
    <w:rsid w:val="00F300FB"/>
    <w:rsid w:val="00F30164"/>
    <w:rsid w:val="00F305ED"/>
    <w:rsid w:val="00F31794"/>
    <w:rsid w:val="00F31C30"/>
    <w:rsid w:val="00F329A2"/>
    <w:rsid w:val="00F3512F"/>
    <w:rsid w:val="00F360D4"/>
    <w:rsid w:val="00F36548"/>
    <w:rsid w:val="00F36809"/>
    <w:rsid w:val="00F36DAC"/>
    <w:rsid w:val="00F376FE"/>
    <w:rsid w:val="00F3793D"/>
    <w:rsid w:val="00F41EF5"/>
    <w:rsid w:val="00F4286F"/>
    <w:rsid w:val="00F43248"/>
    <w:rsid w:val="00F43974"/>
    <w:rsid w:val="00F43CFF"/>
    <w:rsid w:val="00F4514B"/>
    <w:rsid w:val="00F45D71"/>
    <w:rsid w:val="00F464F5"/>
    <w:rsid w:val="00F46D32"/>
    <w:rsid w:val="00F475E1"/>
    <w:rsid w:val="00F47921"/>
    <w:rsid w:val="00F47F3F"/>
    <w:rsid w:val="00F519E3"/>
    <w:rsid w:val="00F52822"/>
    <w:rsid w:val="00F534DC"/>
    <w:rsid w:val="00F5389E"/>
    <w:rsid w:val="00F53EED"/>
    <w:rsid w:val="00F54106"/>
    <w:rsid w:val="00F545AC"/>
    <w:rsid w:val="00F55229"/>
    <w:rsid w:val="00F55D40"/>
    <w:rsid w:val="00F55FC1"/>
    <w:rsid w:val="00F56BA7"/>
    <w:rsid w:val="00F56D0A"/>
    <w:rsid w:val="00F572FE"/>
    <w:rsid w:val="00F60FBE"/>
    <w:rsid w:val="00F60FE8"/>
    <w:rsid w:val="00F610C3"/>
    <w:rsid w:val="00F6111C"/>
    <w:rsid w:val="00F61C77"/>
    <w:rsid w:val="00F633D4"/>
    <w:rsid w:val="00F63AD9"/>
    <w:rsid w:val="00F6428D"/>
    <w:rsid w:val="00F65CCD"/>
    <w:rsid w:val="00F66469"/>
    <w:rsid w:val="00F66A84"/>
    <w:rsid w:val="00F678BB"/>
    <w:rsid w:val="00F67949"/>
    <w:rsid w:val="00F67B67"/>
    <w:rsid w:val="00F70DBF"/>
    <w:rsid w:val="00F71B73"/>
    <w:rsid w:val="00F728CC"/>
    <w:rsid w:val="00F72DEC"/>
    <w:rsid w:val="00F73795"/>
    <w:rsid w:val="00F73889"/>
    <w:rsid w:val="00F74640"/>
    <w:rsid w:val="00F7568D"/>
    <w:rsid w:val="00F75F7F"/>
    <w:rsid w:val="00F762AB"/>
    <w:rsid w:val="00F76AB5"/>
    <w:rsid w:val="00F77EC8"/>
    <w:rsid w:val="00F81736"/>
    <w:rsid w:val="00F81DB8"/>
    <w:rsid w:val="00F82129"/>
    <w:rsid w:val="00F83125"/>
    <w:rsid w:val="00F8351C"/>
    <w:rsid w:val="00F862F4"/>
    <w:rsid w:val="00F9205A"/>
    <w:rsid w:val="00F923BA"/>
    <w:rsid w:val="00F92762"/>
    <w:rsid w:val="00F92A00"/>
    <w:rsid w:val="00F946A3"/>
    <w:rsid w:val="00F94955"/>
    <w:rsid w:val="00F957F2"/>
    <w:rsid w:val="00F95B00"/>
    <w:rsid w:val="00F95E21"/>
    <w:rsid w:val="00F96878"/>
    <w:rsid w:val="00F96FF5"/>
    <w:rsid w:val="00FA0932"/>
    <w:rsid w:val="00FA1DC6"/>
    <w:rsid w:val="00FA2ACF"/>
    <w:rsid w:val="00FA3775"/>
    <w:rsid w:val="00FA624A"/>
    <w:rsid w:val="00FA792A"/>
    <w:rsid w:val="00FB03EE"/>
    <w:rsid w:val="00FB09A4"/>
    <w:rsid w:val="00FB1605"/>
    <w:rsid w:val="00FB2BFE"/>
    <w:rsid w:val="00FB4479"/>
    <w:rsid w:val="00FB46B3"/>
    <w:rsid w:val="00FB4B0A"/>
    <w:rsid w:val="00FB5F16"/>
    <w:rsid w:val="00FB6386"/>
    <w:rsid w:val="00FB695F"/>
    <w:rsid w:val="00FC26C5"/>
    <w:rsid w:val="00FC2B6D"/>
    <w:rsid w:val="00FC6173"/>
    <w:rsid w:val="00FC62F6"/>
    <w:rsid w:val="00FC67B9"/>
    <w:rsid w:val="00FC69C2"/>
    <w:rsid w:val="00FC6E55"/>
    <w:rsid w:val="00FC77DE"/>
    <w:rsid w:val="00FC7A4A"/>
    <w:rsid w:val="00FC7E44"/>
    <w:rsid w:val="00FD0925"/>
    <w:rsid w:val="00FD1C6C"/>
    <w:rsid w:val="00FD1EF6"/>
    <w:rsid w:val="00FD4396"/>
    <w:rsid w:val="00FE02FA"/>
    <w:rsid w:val="00FE03FE"/>
    <w:rsid w:val="00FE057D"/>
    <w:rsid w:val="00FE0706"/>
    <w:rsid w:val="00FE1D3E"/>
    <w:rsid w:val="00FE1D87"/>
    <w:rsid w:val="00FE3460"/>
    <w:rsid w:val="00FE3B83"/>
    <w:rsid w:val="00FE4987"/>
    <w:rsid w:val="00FE5841"/>
    <w:rsid w:val="00FE6FF4"/>
    <w:rsid w:val="00FE7F34"/>
    <w:rsid w:val="00FF1554"/>
    <w:rsid w:val="00FF21A2"/>
    <w:rsid w:val="00FF25A1"/>
    <w:rsid w:val="00FF290A"/>
    <w:rsid w:val="00FF4F61"/>
    <w:rsid w:val="00FF720D"/>
    <w:rsid w:val="031BFC1E"/>
    <w:rsid w:val="0B68273B"/>
    <w:rsid w:val="0D297C32"/>
    <w:rsid w:val="0E15D22D"/>
    <w:rsid w:val="131B9416"/>
    <w:rsid w:val="144EC7BB"/>
    <w:rsid w:val="145E3421"/>
    <w:rsid w:val="14CA87BD"/>
    <w:rsid w:val="161E235F"/>
    <w:rsid w:val="16EDB297"/>
    <w:rsid w:val="1B527FF2"/>
    <w:rsid w:val="20189076"/>
    <w:rsid w:val="213B24E7"/>
    <w:rsid w:val="21A77883"/>
    <w:rsid w:val="28223A4A"/>
    <w:rsid w:val="28FCD655"/>
    <w:rsid w:val="2D7E2343"/>
    <w:rsid w:val="32A51F37"/>
    <w:rsid w:val="3440EF98"/>
    <w:rsid w:val="36F3D59A"/>
    <w:rsid w:val="3778905A"/>
    <w:rsid w:val="3A905DBD"/>
    <w:rsid w:val="3B844778"/>
    <w:rsid w:val="41454FC8"/>
    <w:rsid w:val="42E626FB"/>
    <w:rsid w:val="4C2C384B"/>
    <w:rsid w:val="4E849700"/>
    <w:rsid w:val="4ED8903E"/>
    <w:rsid w:val="5104BB14"/>
    <w:rsid w:val="5CC23FED"/>
    <w:rsid w:val="5F111010"/>
    <w:rsid w:val="6032F424"/>
    <w:rsid w:val="617E475C"/>
    <w:rsid w:val="66E88B16"/>
    <w:rsid w:val="6867F083"/>
    <w:rsid w:val="68845B77"/>
    <w:rsid w:val="6977BCFF"/>
    <w:rsid w:val="6C05F5C2"/>
    <w:rsid w:val="6DA7E804"/>
    <w:rsid w:val="6F322467"/>
    <w:rsid w:val="71890C3C"/>
    <w:rsid w:val="72E89950"/>
    <w:rsid w:val="7474BC76"/>
    <w:rsid w:val="7C5E0D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 w:type="character" w:customStyle="1" w:styleId="ui-provider">
    <w:name w:val="ui-provider"/>
    <w:basedOn w:val="DefaultParagraphFont"/>
    <w:rsid w:val="00DD622F"/>
  </w:style>
  <w:style w:type="character" w:customStyle="1" w:styleId="cf01">
    <w:name w:val="cf01"/>
    <w:rsid w:val="00A00500"/>
    <w:rPr>
      <w:rFonts w:ascii="Segoe UI" w:hAnsi="Segoe UI" w:cs="Segoe UI" w:hint="default"/>
      <w:sz w:val="18"/>
      <w:szCs w:val="18"/>
    </w:rPr>
  </w:style>
  <w:style w:type="character" w:customStyle="1" w:styleId="normaltextrun">
    <w:name w:val="normaltextrun"/>
    <w:basedOn w:val="DefaultParagraphFont"/>
    <w:rsid w:val="006B0E58"/>
  </w:style>
  <w:style w:type="character" w:customStyle="1" w:styleId="eop">
    <w:name w:val="eop"/>
    <w:basedOn w:val="DefaultParagraphFont"/>
    <w:rsid w:val="00B92E4A"/>
  </w:style>
  <w:style w:type="character" w:customStyle="1" w:styleId="Heading2Char">
    <w:name w:val="Heading 2 Char"/>
    <w:link w:val="Heading2"/>
    <w:rsid w:val="0088156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455305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2.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9</Pages>
  <Words>2835</Words>
  <Characters>16161</Characters>
  <Application>Microsoft Office Word</Application>
  <DocSecurity>0</DocSecurity>
  <Lines>134</Lines>
  <Paragraphs>37</Paragraphs>
  <ScaleCrop>false</ScaleCrop>
  <Company>3GPP Support Team</Company>
  <LinksUpToDate>false</LinksUpToDate>
  <CharactersWithSpaces>18959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2411</cp:revision>
  <cp:lastPrinted>1900-01-01T08:00:00Z</cp:lastPrinted>
  <dcterms:created xsi:type="dcterms:W3CDTF">2023-05-09T18:18:00Z</dcterms:created>
  <dcterms:modified xsi:type="dcterms:W3CDTF">2024-04-08T16:37:00Z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